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D0D40C" w14:textId="2945B8A2" w:rsidR="008F1DA3" w:rsidRDefault="008F1DA3" w:rsidP="008F1DA3">
      <w:pPr>
        <w:pStyle w:val="CRCoverPage"/>
        <w:tabs>
          <w:tab w:val="right" w:pos="9639"/>
        </w:tabs>
        <w:spacing w:after="0"/>
        <w:rPr>
          <w:b/>
          <w:i/>
          <w:noProof/>
          <w:sz w:val="28"/>
        </w:rPr>
      </w:pPr>
      <w:r>
        <w:rPr>
          <w:b/>
          <w:noProof/>
          <w:sz w:val="24"/>
        </w:rPr>
        <w:t>3GPP TSG-CT WG</w:t>
      </w:r>
      <w:r w:rsidR="00BD384A">
        <w:rPr>
          <w:b/>
          <w:noProof/>
          <w:sz w:val="24"/>
        </w:rPr>
        <w:t>3</w:t>
      </w:r>
      <w:r>
        <w:rPr>
          <w:b/>
          <w:noProof/>
          <w:sz w:val="24"/>
        </w:rPr>
        <w:t xml:space="preserve"> Meeting #1</w:t>
      </w:r>
      <w:r w:rsidR="00BD384A">
        <w:rPr>
          <w:b/>
          <w:noProof/>
          <w:sz w:val="24"/>
        </w:rPr>
        <w:t>2</w:t>
      </w:r>
      <w:r w:rsidR="00597252">
        <w:rPr>
          <w:b/>
          <w:noProof/>
          <w:sz w:val="24"/>
        </w:rPr>
        <w:t>2</w:t>
      </w:r>
      <w:r>
        <w:rPr>
          <w:b/>
          <w:noProof/>
          <w:sz w:val="24"/>
        </w:rPr>
        <w:t>-e</w:t>
      </w:r>
      <w:r>
        <w:rPr>
          <w:b/>
          <w:i/>
          <w:noProof/>
          <w:sz w:val="28"/>
        </w:rPr>
        <w:tab/>
      </w:r>
      <w:r w:rsidR="00B00331" w:rsidRPr="00B00331">
        <w:rPr>
          <w:b/>
          <w:noProof/>
          <w:sz w:val="24"/>
        </w:rPr>
        <w:t>C3-223303</w:t>
      </w:r>
      <w:bookmarkStart w:id="0" w:name="_GoBack"/>
      <w:bookmarkEnd w:id="0"/>
    </w:p>
    <w:p w14:paraId="3063BC7B" w14:textId="6A4FEF98" w:rsidR="008F1DA3" w:rsidRDefault="008F1DA3" w:rsidP="008F1DA3">
      <w:pPr>
        <w:pStyle w:val="CRCoverPage"/>
        <w:tabs>
          <w:tab w:val="right" w:pos="9639"/>
        </w:tabs>
        <w:spacing w:after="0"/>
        <w:rPr>
          <w:b/>
          <w:noProof/>
          <w:sz w:val="24"/>
        </w:rPr>
      </w:pPr>
      <w:r>
        <w:rPr>
          <w:b/>
          <w:noProof/>
          <w:sz w:val="24"/>
        </w:rPr>
        <w:t xml:space="preserve">E-Meeting, </w:t>
      </w:r>
      <w:r w:rsidR="00597252">
        <w:rPr>
          <w:b/>
          <w:noProof/>
          <w:sz w:val="24"/>
        </w:rPr>
        <w:t>12</w:t>
      </w:r>
      <w:r>
        <w:rPr>
          <w:b/>
          <w:noProof/>
          <w:sz w:val="24"/>
          <w:vertAlign w:val="superscript"/>
        </w:rPr>
        <w:t>th</w:t>
      </w:r>
      <w:r>
        <w:rPr>
          <w:b/>
          <w:noProof/>
          <w:sz w:val="24"/>
        </w:rPr>
        <w:t xml:space="preserve"> – </w:t>
      </w:r>
      <w:r w:rsidR="00597252">
        <w:rPr>
          <w:b/>
          <w:noProof/>
          <w:sz w:val="24"/>
        </w:rPr>
        <w:t>20</w:t>
      </w:r>
      <w:r>
        <w:rPr>
          <w:b/>
          <w:noProof/>
          <w:sz w:val="24"/>
          <w:vertAlign w:val="superscript"/>
        </w:rPr>
        <w:t>th</w:t>
      </w:r>
      <w:r>
        <w:rPr>
          <w:b/>
          <w:noProof/>
          <w:sz w:val="24"/>
        </w:rPr>
        <w:t xml:space="preserve"> </w:t>
      </w:r>
      <w:r w:rsidR="00597252">
        <w:rPr>
          <w:b/>
          <w:noProof/>
          <w:sz w:val="24"/>
        </w:rPr>
        <w:t>May</w:t>
      </w:r>
      <w:r>
        <w:rPr>
          <w:b/>
          <w:noProof/>
          <w:sz w:val="24"/>
        </w:rPr>
        <w:t xml:space="preserve"> 2022</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930F82" w:rsidR="001E41F3" w:rsidRPr="00410371" w:rsidRDefault="001C7E9E"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6626D">
              <w:rPr>
                <w:b/>
                <w:noProof/>
                <w:sz w:val="28"/>
              </w:rPr>
              <w:t>29.</w:t>
            </w:r>
            <w:r w:rsidR="0088539A">
              <w:rPr>
                <w:b/>
                <w:noProof/>
                <w:sz w:val="28"/>
              </w:rPr>
              <w:t>25</w:t>
            </w:r>
            <w:r w:rsidR="00D6626D">
              <w:rPr>
                <w:b/>
                <w:noProof/>
                <w:sz w:val="28"/>
              </w:rPr>
              <w:t>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CF2468" w:rsidR="001E41F3" w:rsidRPr="00410371" w:rsidRDefault="00B00331" w:rsidP="00547111">
            <w:pPr>
              <w:pStyle w:val="CRCoverPage"/>
              <w:spacing w:after="0"/>
              <w:rPr>
                <w:noProof/>
              </w:rPr>
            </w:pPr>
            <w:r w:rsidRPr="00B00331">
              <w:rPr>
                <w:b/>
                <w:noProof/>
                <w:sz w:val="28"/>
              </w:rPr>
              <w:t>0010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93697" w:rsidR="001E41F3" w:rsidRPr="00410371" w:rsidRDefault="001C7E9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626D">
              <w:rPr>
                <w:b/>
                <w:noProof/>
                <w:sz w:val="28"/>
              </w:rPr>
              <w:t>1</w:t>
            </w:r>
            <w:r w:rsidR="008620D6">
              <w:rPr>
                <w:b/>
                <w:noProof/>
                <w:sz w:val="28"/>
              </w:rPr>
              <w:t>7</w:t>
            </w:r>
            <w:r w:rsidR="00D6626D">
              <w:rPr>
                <w:b/>
                <w:noProof/>
                <w:sz w:val="28"/>
              </w:rPr>
              <w:t>.</w:t>
            </w:r>
            <w:r w:rsidR="0088539A">
              <w:rPr>
                <w:b/>
                <w:noProof/>
                <w:sz w:val="28"/>
              </w:rPr>
              <w:t>0</w:t>
            </w:r>
            <w:r w:rsidR="00D6626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86E7D2" w:rsidR="001E41F3" w:rsidRDefault="000E37AA" w:rsidP="00551900">
            <w:pPr>
              <w:pStyle w:val="CRCoverPage"/>
              <w:spacing w:after="0"/>
              <w:rPr>
                <w:noProof/>
              </w:rPr>
            </w:pPr>
            <w:r>
              <w:t>Correction on s</w:t>
            </w:r>
            <w:r>
              <w:rPr>
                <w:rFonts w:hint="eastAsia"/>
                <w:lang w:eastAsia="zh-CN"/>
              </w:rPr>
              <w:t>tat</w:t>
            </w:r>
            <w:r>
              <w:rPr>
                <w:lang w:eastAsia="zh-CN"/>
              </w:rPr>
              <w:t>us codes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B0AE5" w:rsidR="001E41F3" w:rsidRDefault="00ED7547">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85A4D3" w:rsidR="001E41F3" w:rsidRDefault="00CE1DA9" w:rsidP="00547111">
            <w:pPr>
              <w:pStyle w:val="CRCoverPage"/>
              <w:spacing w:after="0"/>
              <w:ind w:left="100"/>
              <w:rPr>
                <w:noProof/>
              </w:rPr>
            </w:pPr>
            <w:r>
              <w:t>CT</w:t>
            </w:r>
            <w:r w:rsidR="00BD384A">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24743" w:rsidR="001E41F3" w:rsidRDefault="0088539A">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3361E" w:rsidR="001E41F3" w:rsidRDefault="001C7E9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6626D">
              <w:rPr>
                <w:noProof/>
              </w:rPr>
              <w:t>2022-0</w:t>
            </w:r>
            <w:r w:rsidR="00051C8E">
              <w:rPr>
                <w:noProof/>
              </w:rPr>
              <w:t>4</w:t>
            </w:r>
            <w:r w:rsidR="00D6626D">
              <w:rPr>
                <w:noProof/>
              </w:rPr>
              <w:t>-</w:t>
            </w:r>
            <w:r>
              <w:rPr>
                <w:noProof/>
              </w:rPr>
              <w:fldChar w:fldCharType="end"/>
            </w:r>
            <w:r w:rsidR="00904FE0">
              <w:rPr>
                <w:noProof/>
              </w:rPr>
              <w:t>3</w:t>
            </w:r>
            <w:r w:rsidR="00051C8E">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D665A" w:rsidR="001E41F3" w:rsidRDefault="008853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3A4C6E" w:rsidR="001E41F3" w:rsidRDefault="001C7E9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6626D">
              <w:rPr>
                <w:noProof/>
              </w:rPr>
              <w:t>Rel-1</w:t>
            </w:r>
            <w:r w:rsidR="008620D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ECF780" w14:textId="65E5DC6A" w:rsidR="00B40F50" w:rsidRDefault="00B40F50" w:rsidP="00B40F50">
            <w:pPr>
              <w:pStyle w:val="CRCoverPage"/>
              <w:spacing w:after="0"/>
              <w:ind w:left="100"/>
            </w:pPr>
            <w:r>
              <w:rPr>
                <w:lang w:val="en-IN"/>
              </w:rPr>
              <w:t>The Naf_Authentication service is provided by the AF/USS via the N33 interface, and the NF service consumer should only be the NEF/UAS NF,</w:t>
            </w:r>
            <w:r w:rsidR="006D5EA6">
              <w:rPr>
                <w:lang w:val="en-IN"/>
              </w:rPr>
              <w:t xml:space="preserve"> </w:t>
            </w:r>
            <w:r w:rsidR="006D5EA6">
              <w:rPr>
                <w:rFonts w:hint="eastAsia"/>
                <w:lang w:val="en-IN" w:eastAsia="zh-CN"/>
              </w:rPr>
              <w:t>hence</w:t>
            </w:r>
            <w:r w:rsidR="006D5EA6">
              <w:rPr>
                <w:lang w:val="en-IN"/>
              </w:rPr>
              <w:t>, the associated interface is not 5GC but northbound one</w:t>
            </w:r>
            <w:r>
              <w:rPr>
                <w:lang w:val="en-IN"/>
              </w:rPr>
              <w:t>.</w:t>
            </w:r>
          </w:p>
          <w:p w14:paraId="708AA7DE" w14:textId="02D153FD" w:rsidR="000061F3" w:rsidRDefault="00B40F50" w:rsidP="00B40F50">
            <w:pPr>
              <w:pStyle w:val="CRCoverPage"/>
              <w:spacing w:after="0"/>
              <w:ind w:left="100"/>
              <w:rPr>
                <w:lang w:eastAsia="zh-CN"/>
              </w:rPr>
            </w:pPr>
            <w:r>
              <w:rPr>
                <w:lang w:eastAsia="zh-CN"/>
              </w:rPr>
              <w:t xml:space="preserve">It is proposed to </w:t>
            </w:r>
            <w:r w:rsidR="00D7193A">
              <w:rPr>
                <w:lang w:eastAsia="zh-CN"/>
              </w:rPr>
              <w:t>uopdate</w:t>
            </w:r>
            <w:r>
              <w:rPr>
                <w:lang w:eastAsia="zh-CN"/>
              </w:rPr>
              <w:t xml:space="preserve"> the </w:t>
            </w:r>
            <w:r w:rsidR="006D5EA6">
              <w:rPr>
                <w:lang w:eastAsia="zh-CN"/>
              </w:rPr>
              <w:t>status code used in present specification</w:t>
            </w:r>
            <w:r w:rsidR="00F61DE2">
              <w:rPr>
                <w:lang w:eastAsia="zh-CN"/>
              </w:rPr>
              <w:t>, e.g. redirection status codes</w:t>
            </w:r>
            <w:r>
              <w:rPr>
                <w:lang w:eastAsia="zh-CN"/>
              </w:rPr>
              <w:t>.</w:t>
            </w:r>
          </w:p>
        </w:tc>
      </w:tr>
      <w:tr w:rsidR="001E41F3" w14:paraId="4CA74D09" w14:textId="77777777" w:rsidTr="00547111">
        <w:tc>
          <w:tcPr>
            <w:tcW w:w="2694" w:type="dxa"/>
            <w:gridSpan w:val="2"/>
            <w:tcBorders>
              <w:left w:val="single" w:sz="4" w:space="0" w:color="auto"/>
            </w:tcBorders>
          </w:tcPr>
          <w:p w14:paraId="2D0866D6" w14:textId="23203E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C32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B262F6" w:rsidR="002E5F64" w:rsidRPr="00880CBE" w:rsidRDefault="006D5EA6" w:rsidP="0027131D">
            <w:pPr>
              <w:pStyle w:val="CRCoverPage"/>
              <w:spacing w:after="0"/>
              <w:ind w:left="100"/>
              <w:rPr>
                <w:lang w:eastAsia="zh-CN"/>
              </w:rPr>
            </w:pPr>
            <w:r>
              <w:rPr>
                <w:lang w:eastAsia="zh-CN"/>
              </w:rPr>
              <w:t>Correct the status code used in present specification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91D8CA" w:rsidR="00CA3B64" w:rsidRDefault="00FD389C" w:rsidP="0011654D">
            <w:pPr>
              <w:pStyle w:val="CRCoverPage"/>
              <w:spacing w:after="0"/>
              <w:ind w:left="100"/>
              <w:rPr>
                <w:noProof/>
              </w:rPr>
            </w:pPr>
            <w:r>
              <w:rPr>
                <w:noProof/>
              </w:rPr>
              <w:t>Incorrect</w:t>
            </w:r>
            <w:r w:rsidR="002E5F64">
              <w:rPr>
                <w:noProof/>
              </w:rPr>
              <w:t xml:space="preserve"> </w:t>
            </w:r>
            <w:r w:rsidR="006A51C2">
              <w:rPr>
                <w:noProof/>
              </w:rPr>
              <w:t>specification</w:t>
            </w:r>
            <w:r w:rsidR="002E5F6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F053F" w:rsidR="00C30C2A" w:rsidRDefault="007B4E4C" w:rsidP="00C30C2A">
            <w:pPr>
              <w:pStyle w:val="CRCoverPage"/>
              <w:spacing w:after="0"/>
              <w:ind w:left="100"/>
              <w:rPr>
                <w:noProof/>
                <w:lang w:eastAsia="zh-CN"/>
              </w:rPr>
            </w:pPr>
            <w:r>
              <w:rPr>
                <w:rFonts w:hint="eastAsia"/>
                <w:noProof/>
                <w:lang w:eastAsia="zh-CN"/>
              </w:rPr>
              <w:t>4</w:t>
            </w:r>
            <w:r>
              <w:rPr>
                <w:noProof/>
                <w:lang w:eastAsia="zh-CN"/>
              </w:rPr>
              <w:t>.2.2.2.2; 4.2.2.3.2; 5.1.4.2.2; 5.1.5.2.3.1; 5.1.6.1; 5.1.2; 5.1.7.1;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49D05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7F9A29" w:rsidR="001E41F3" w:rsidRDefault="0067652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8D6F538" w:rsidR="001E41F3" w:rsidRDefault="00B23BEA">
            <w:pPr>
              <w:pStyle w:val="CRCoverPage"/>
              <w:spacing w:after="0"/>
              <w:ind w:left="99"/>
              <w:rPr>
                <w:noProof/>
              </w:rPr>
            </w:pPr>
            <w:r>
              <w:rPr>
                <w:noProof/>
              </w:rPr>
              <w:t>TS</w:t>
            </w:r>
            <w:r w:rsidR="00676528">
              <w:rPr>
                <w:noProof/>
              </w:rPr>
              <w:t xml:space="preserve">/TR </w:t>
            </w:r>
            <w:r w:rsidR="0088539A">
              <w:rPr>
                <w:noProof/>
              </w:rPr>
              <w:t xml:space="preserve">... </w:t>
            </w:r>
            <w:r>
              <w:rPr>
                <w:noProof/>
              </w:rPr>
              <w:t>CR</w:t>
            </w:r>
            <w:r w:rsidR="000061F3">
              <w:rPr>
                <w:noProof/>
              </w:rPr>
              <w:t xml:space="preserve"> </w:t>
            </w:r>
            <w:r w:rsidR="0088539A">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47F387" w:rsidR="00245F9A" w:rsidRPr="0027131D" w:rsidRDefault="004D09BA" w:rsidP="00605D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lang w:val="en-IN"/>
              </w:rPr>
            </w:pPr>
            <w:r w:rsidRPr="0027131D">
              <w:rPr>
                <w:rFonts w:ascii="Arial" w:hAnsi="Arial"/>
                <w:lang w:val="en-IN"/>
              </w:rPr>
              <w:t xml:space="preserve">This CR </w:t>
            </w:r>
            <w:r>
              <w:rPr>
                <w:rFonts w:ascii="Arial" w:hAnsi="Arial"/>
                <w:lang w:val="en-IN"/>
              </w:rPr>
              <w:t>introduces the backward compatible correction on the</w:t>
            </w:r>
            <w:r w:rsidRPr="0027131D">
              <w:rPr>
                <w:rFonts w:ascii="Arial" w:hAnsi="Arial"/>
                <w:lang w:val="en-IN"/>
              </w:rPr>
              <w:t xml:space="preserve"> OpenAPI file</w:t>
            </w:r>
            <w:r>
              <w:rPr>
                <w:rFonts w:ascii="Arial" w:hAnsi="Arial"/>
                <w:lang w:val="en-IN"/>
              </w:rPr>
              <w:t xml:space="preserve"> for Naf_Authentication API</w:t>
            </w:r>
            <w:r w:rsidRPr="0027131D">
              <w:rPr>
                <w:rFonts w:ascii="Arial" w:hAnsi="Arial"/>
                <w:lang w:val="en-I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60F3F7" w14:textId="77777777" w:rsidR="000F7EC8" w:rsidRPr="006B5418" w:rsidRDefault="000F7EC8" w:rsidP="000F7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7BF43E" w14:textId="77777777" w:rsidR="000F7EC8" w:rsidRDefault="000F7EC8" w:rsidP="000F7EC8">
      <w:pPr>
        <w:pStyle w:val="5"/>
      </w:pPr>
      <w:bookmarkStart w:id="2" w:name="_Toc85718333"/>
      <w:bookmarkStart w:id="3" w:name="_Toc510696593"/>
      <w:bookmarkStart w:id="4" w:name="_Toc35971385"/>
      <w:bookmarkStart w:id="5" w:name="_Toc63347612"/>
      <w:bookmarkStart w:id="6" w:name="_Toc67927725"/>
      <w:bookmarkStart w:id="7" w:name="_Toc94004601"/>
      <w:bookmarkStart w:id="8" w:name="_Toc94004817"/>
      <w:bookmarkStart w:id="9" w:name="_Toc96940029"/>
      <w:bookmarkStart w:id="10" w:name="_Hlk530142087"/>
      <w:bookmarkStart w:id="11" w:name="_Toc90112977"/>
      <w:bookmarkStart w:id="12" w:name="_Toc51847065"/>
      <w:bookmarkStart w:id="13" w:name="_Toc57022696"/>
      <w:bookmarkStart w:id="14" w:name="_Toc82556862"/>
      <w:bookmarkStart w:id="15" w:name="_Toc27745105"/>
      <w:bookmarkStart w:id="16" w:name="_Toc29803257"/>
      <w:bookmarkStart w:id="17" w:name="_Toc35970047"/>
      <w:bookmarkStart w:id="18" w:name="_Toc36050841"/>
      <w:bookmarkStart w:id="19" w:name="_Toc44847560"/>
      <w:bookmarkStart w:id="20" w:name="_Toc51845214"/>
      <w:bookmarkStart w:id="21" w:name="_Toc51845545"/>
      <w:bookmarkStart w:id="22" w:name="_Toc57017614"/>
      <w:bookmarkStart w:id="23" w:name="_Toc82555487"/>
      <w:bookmarkStart w:id="24" w:name="_Toc51845218"/>
      <w:bookmarkStart w:id="25" w:name="_Toc51845549"/>
      <w:bookmarkStart w:id="26" w:name="_Toc57017618"/>
      <w:bookmarkStart w:id="27" w:name="_Toc82555492"/>
      <w:bookmarkStart w:id="28" w:name="_Toc57017474"/>
      <w:bookmarkStart w:id="29" w:name="_Toc82555351"/>
      <w:bookmarkStart w:id="30" w:name="_Toc51845075"/>
      <w:bookmarkStart w:id="31" w:name="_Toc51845406"/>
      <w:bookmarkStart w:id="32" w:name="_Toc51846926"/>
      <w:bookmarkStart w:id="33" w:name="_Toc57022553"/>
      <w:bookmarkStart w:id="34" w:name="_Toc82556706"/>
      <w:r>
        <w:t>4.2.2.2.2</w:t>
      </w:r>
      <w:r>
        <w:tab/>
      </w:r>
      <w:r w:rsidRPr="00002A7E">
        <w:t>Authentication and Authorization of the UAV</w:t>
      </w:r>
      <w:bookmarkEnd w:id="2"/>
      <w:bookmarkEnd w:id="3"/>
      <w:bookmarkEnd w:id="4"/>
      <w:bookmarkEnd w:id="5"/>
      <w:bookmarkEnd w:id="6"/>
      <w:bookmarkEnd w:id="7"/>
      <w:bookmarkEnd w:id="8"/>
      <w:bookmarkEnd w:id="9"/>
    </w:p>
    <w:p w14:paraId="2C55BA21" w14:textId="77777777" w:rsidR="000F7EC8" w:rsidRPr="00BB2B48" w:rsidRDefault="000F7EC8" w:rsidP="000F7EC8">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FD24207" w14:textId="77777777" w:rsidR="000F7EC8" w:rsidRDefault="000F7EC8" w:rsidP="000F7EC8">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703BEFAA" w14:textId="77777777" w:rsidR="000F7EC8" w:rsidRPr="00BB2B48" w:rsidRDefault="000F7EC8" w:rsidP="000F7EC8">
      <w:r>
        <w:object w:dxaOrig="8580" w:dyaOrig="2745" w14:anchorId="77053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35pt;height:137.8pt" o:ole="">
            <v:imagedata r:id="rId13" o:title=""/>
          </v:shape>
          <o:OLEObject Type="Embed" ProgID="Visio.Drawing.15" ShapeID="_x0000_i1025" DrawAspect="Content" ObjectID="_1713284914" r:id="rId14"/>
        </w:object>
      </w:r>
    </w:p>
    <w:p w14:paraId="466646F7" w14:textId="77777777" w:rsidR="000F7EC8" w:rsidRPr="00BB2B48" w:rsidRDefault="000F7EC8" w:rsidP="000F7EC8">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5CBD5575" w14:textId="77777777" w:rsidR="000F7EC8" w:rsidRPr="00BB2B48" w:rsidRDefault="000F7EC8" w:rsidP="000F7EC8">
      <w:pPr>
        <w:ind w:left="568" w:hanging="284"/>
      </w:pPr>
      <w:r w:rsidRPr="00BB2B48">
        <w:t>1.</w:t>
      </w:r>
      <w:r w:rsidRPr="00BB2B48">
        <w:tab/>
        <w:t xml:space="preserve">The NF Service Consumer shall send a POST request to the resource with a </w:t>
      </w:r>
      <w:r>
        <w:t>UAVAuthInfo</w:t>
      </w:r>
      <w:r w:rsidRPr="00BB2B48">
        <w:t xml:space="preserve"> object in </w:t>
      </w:r>
      <w:r>
        <w:t xml:space="preserve">the </w:t>
      </w:r>
      <w:r w:rsidRPr="00BB2B48">
        <w:t>request body</w:t>
      </w:r>
      <w:r>
        <w:t>. The</w:t>
      </w:r>
      <w:r w:rsidRPr="005128B8">
        <w:t xml:space="preserve"> </w:t>
      </w:r>
      <w:r>
        <w:t>UAVAuthInfo data type shall</w:t>
      </w:r>
      <w:r w:rsidRPr="00BB2B48">
        <w:t xml:space="preserve"> includ</w:t>
      </w:r>
      <w:r>
        <w:t>e</w:t>
      </w:r>
      <w:r w:rsidRPr="00BB2B48">
        <w:t>:</w:t>
      </w:r>
    </w:p>
    <w:p w14:paraId="668460A3" w14:textId="77777777" w:rsidR="000F7EC8" w:rsidRPr="00BB2B48" w:rsidRDefault="000F7EC8" w:rsidP="000F7EC8">
      <w:pPr>
        <w:ind w:left="851" w:hanging="284"/>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7F7C4612" w14:textId="77777777" w:rsidR="000F7EC8" w:rsidRDefault="000F7EC8" w:rsidP="000F7EC8">
      <w:pPr>
        <w:ind w:left="851" w:hanging="284"/>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5D992037" w14:textId="77777777" w:rsidR="000F7EC8" w:rsidRDefault="000F7EC8" w:rsidP="000F7EC8">
      <w:pPr>
        <w:ind w:left="851" w:hanging="284"/>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B519D5">
        <w:t>;</w:t>
      </w:r>
    </w:p>
    <w:p w14:paraId="5675CB99" w14:textId="77777777" w:rsidR="000F7EC8" w:rsidRDefault="000F7EC8" w:rsidP="000F7EC8">
      <w:pPr>
        <w:ind w:left="851" w:hanging="284"/>
      </w:pPr>
      <w:r w:rsidRPr="002318A3">
        <w:t>-</w:t>
      </w:r>
      <w:r w:rsidRPr="002318A3">
        <w:tab/>
      </w:r>
      <w:r>
        <w:t>"n</w:t>
      </w:r>
      <w:r w:rsidRPr="004D4158">
        <w:t>otif</w:t>
      </w:r>
      <w:r>
        <w:t>y</w:t>
      </w:r>
      <w:r w:rsidRPr="004D4158">
        <w:t>U</w:t>
      </w:r>
      <w:r>
        <w:t>ri" attribute that provides the n</w:t>
      </w:r>
      <w:r w:rsidRPr="002318A3">
        <w:t>otification URI to receive notification</w:t>
      </w:r>
      <w:r>
        <w:t>s related to reauthentication, reauthorization or revocation triggered by the USS</w:t>
      </w:r>
      <w:r w:rsidRPr="002318A3">
        <w:t>;</w:t>
      </w:r>
    </w:p>
    <w:p w14:paraId="0010A2D3" w14:textId="77777777" w:rsidR="000F7EC8" w:rsidRDefault="000F7EC8" w:rsidP="000F7EC8">
      <w:pPr>
        <w:ind w:left="851" w:hanging="284"/>
      </w:pPr>
      <w:r>
        <w:t>The</w:t>
      </w:r>
      <w:r w:rsidRPr="005128B8">
        <w:t xml:space="preserve"> </w:t>
      </w:r>
      <w:r>
        <w:t xml:space="preserve">UAVAuthInfo data type may </w:t>
      </w:r>
      <w:r w:rsidRPr="00BB2B48">
        <w:t>includ</w:t>
      </w:r>
      <w:r>
        <w:t>e</w:t>
      </w:r>
    </w:p>
    <w:p w14:paraId="19431DE5" w14:textId="77777777" w:rsidR="000F7EC8" w:rsidRDefault="000F7EC8" w:rsidP="000F7EC8">
      <w:pPr>
        <w:ind w:left="851" w:hanging="284"/>
      </w:pPr>
      <w:r>
        <w:t>-</w:t>
      </w:r>
      <w:r>
        <w:tab/>
        <w:t>"uavLocInfo" attribute that provides the UAV location;</w:t>
      </w:r>
    </w:p>
    <w:p w14:paraId="3EDE983C" w14:textId="77777777" w:rsidR="000F7EC8" w:rsidRDefault="000F7EC8" w:rsidP="000F7EC8">
      <w:pPr>
        <w:ind w:left="851" w:hanging="284"/>
      </w:pPr>
      <w:r>
        <w:rPr>
          <w:rFonts w:hint="eastAsia"/>
          <w:lang w:eastAsia="zh-CN"/>
        </w:rPr>
        <w:t>-</w:t>
      </w:r>
      <w:r>
        <w:tab/>
        <w:t>"</w:t>
      </w:r>
      <w:r>
        <w:rPr>
          <w:rFonts w:hint="eastAsia"/>
          <w:lang w:eastAsia="zh-CN"/>
        </w:rPr>
        <w:t>n</w:t>
      </w:r>
      <w:r>
        <w:t xml:space="preserve">otifyCorrId" attribute that represents the </w:t>
      </w:r>
      <w:r>
        <w:rPr>
          <w:noProof/>
          <w:lang w:eastAsia="zh-CN"/>
        </w:rPr>
        <w:t>notification correlation ID.</w:t>
      </w:r>
    </w:p>
    <w:p w14:paraId="7C830636" w14:textId="77777777" w:rsidR="000F7EC8" w:rsidRDefault="000F7EC8" w:rsidP="000F7EC8">
      <w:pPr>
        <w:ind w:left="851" w:hanging="284"/>
      </w:pPr>
      <w:r>
        <w:t>In case of UUAA-SM procedure, the UAVAuthInfo data type may also include:</w:t>
      </w:r>
    </w:p>
    <w:p w14:paraId="49923A21" w14:textId="77777777" w:rsidR="000F7EC8" w:rsidRDefault="000F7EC8" w:rsidP="000F7EC8">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09CCEF37" w14:textId="77777777" w:rsidR="000F7EC8" w:rsidRDefault="000F7EC8" w:rsidP="000F7EC8">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601C1B0" w14:textId="77777777" w:rsidR="000F7EC8" w:rsidRDefault="000F7EC8" w:rsidP="000F7EC8">
      <w:pPr>
        <w:pStyle w:val="B1"/>
      </w:pPr>
      <w:r>
        <w:t>2a.</w:t>
      </w:r>
      <w:r>
        <w:tab/>
      </w:r>
      <w:r>
        <w:tab/>
      </w:r>
      <w:r>
        <w:rPr>
          <w:rFonts w:eastAsia="等线"/>
        </w:rPr>
        <w:t>If the HTTP request message from the NF service consumer is accepted, the USS shall respond with "200 OK"</w:t>
      </w:r>
      <w:r>
        <w:t xml:space="preserve"> </w:t>
      </w:r>
      <w:r>
        <w:rPr>
          <w:rFonts w:eastAsia="等线"/>
        </w:rPr>
        <w:t xml:space="preserve">status code with the </w:t>
      </w:r>
      <w:r>
        <w:t>message</w:t>
      </w:r>
      <w:r>
        <w:rPr>
          <w:rFonts w:eastAsia="等线"/>
        </w:rPr>
        <w:t xml:space="preserve"> body containing the </w:t>
      </w:r>
      <w:r>
        <w:t>UAVAuthResponse data type</w:t>
      </w:r>
      <w:r>
        <w:rPr>
          <w:rFonts w:eastAsia="等线"/>
        </w:rPr>
        <w:t xml:space="preserve"> in the response body</w:t>
      </w:r>
      <w:r>
        <w:t>.</w:t>
      </w:r>
    </w:p>
    <w:p w14:paraId="5C7032F6" w14:textId="77777777" w:rsidR="000F7EC8" w:rsidRDefault="000F7EC8" w:rsidP="000F7EC8">
      <w:pPr>
        <w:pStyle w:val="B1"/>
      </w:pPr>
      <w:r>
        <w:tab/>
        <w:t>If the USS triggers more intermediate round-trip messages, the UAVAuthResponse data shall include a "authMsg" attribute that contains the authentication message or authorization data.</w:t>
      </w:r>
    </w:p>
    <w:p w14:paraId="575FDFC8" w14:textId="77777777" w:rsidR="000F7EC8" w:rsidRDefault="000F7EC8" w:rsidP="000F7EC8">
      <w:pPr>
        <w:pStyle w:val="B1"/>
      </w:pPr>
      <w:r>
        <w:tab/>
        <w:t xml:space="preserve">Otherwise, the UAVAuthResponse data type shall contain the "authResult" attribute. If the UAV is authenticated successfully, the USS shall set the "authResult" attribute to "AUTH_SUCCESS". The UAVAuthResponse data type may include the authorized "authMsg" attribute delivering configuration information to the UAV. </w:t>
      </w:r>
    </w:p>
    <w:p w14:paraId="1418E263" w14:textId="77777777" w:rsidR="000F7EC8" w:rsidRDefault="000F7EC8" w:rsidP="000F7EC8">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19B1A491" w14:textId="77777777" w:rsidR="000F7EC8" w:rsidRDefault="000F7EC8" w:rsidP="000F7EC8">
      <w:pPr>
        <w:pStyle w:val="B1"/>
      </w:pPr>
      <w:r>
        <w:lastRenderedPageBreak/>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F0315C8" w14:textId="77777777" w:rsidR="000F7EC8" w:rsidRDefault="000F7EC8" w:rsidP="000F7EC8">
      <w:pPr>
        <w:pStyle w:val="EditorsNote"/>
      </w:pPr>
      <w:r w:rsidRPr="000615A1">
        <w:t>Editor's</w:t>
      </w:r>
      <w:r w:rsidRPr="005313EB">
        <w:t xml:space="preserve"> Note:</w:t>
      </w:r>
      <w:r w:rsidRPr="005313EB">
        <w:tab/>
      </w:r>
      <w:r>
        <w:t>Handling of other failures (ex: during Re-authorization) is FFS.</w:t>
      </w:r>
    </w:p>
    <w:p w14:paraId="446781F5" w14:textId="77777777" w:rsidR="000F7EC8" w:rsidRPr="00002A7E" w:rsidRDefault="000F7EC8" w:rsidP="000F7EC8">
      <w:pPr>
        <w:ind w:left="568"/>
      </w:pPr>
      <w:r>
        <w:t>If the USS determines the received HTTP POST request needs to be redirected, the USS shall send an HTTP redirect response as specified in clause </w:t>
      </w:r>
      <w:del w:id="35" w:author="Huawei" w:date="2022-05-05T14:34:00Z">
        <w:r w:rsidDel="00B21D01">
          <w:rPr>
            <w:lang w:eastAsia="zh-CN"/>
          </w:rPr>
          <w:delText>6</w:delText>
        </w:r>
      </w:del>
      <w:ins w:id="36" w:author="Huawei" w:date="2022-05-05T14:34:00Z">
        <w:r>
          <w:rPr>
            <w:lang w:eastAsia="zh-CN"/>
          </w:rPr>
          <w:t>5</w:t>
        </w:r>
      </w:ins>
      <w:r>
        <w:rPr>
          <w:lang w:eastAsia="zh-CN"/>
        </w:rPr>
        <w:t>.</w:t>
      </w:r>
      <w:ins w:id="37" w:author="Huawei" w:date="2022-05-05T14:34:00Z">
        <w:r>
          <w:rPr>
            <w:lang w:eastAsia="zh-CN"/>
          </w:rPr>
          <w:t>2</w:t>
        </w:r>
      </w:ins>
      <w:del w:id="38" w:author="Huawei" w:date="2022-05-05T14:34:00Z">
        <w:r w:rsidDel="00B21D01">
          <w:rPr>
            <w:lang w:eastAsia="zh-CN"/>
          </w:rPr>
          <w:delText>10</w:delText>
        </w:r>
      </w:del>
      <w:r>
        <w:rPr>
          <w:lang w:eastAsia="zh-CN"/>
        </w:rPr>
        <w:t>.</w:t>
      </w:r>
      <w:ins w:id="39" w:author="Huawei" w:date="2022-05-05T14:34:00Z">
        <w:r>
          <w:rPr>
            <w:lang w:eastAsia="zh-CN"/>
          </w:rPr>
          <w:t>10</w:t>
        </w:r>
      </w:ins>
      <w:del w:id="40" w:author="Huawei" w:date="2022-05-05T14:34:00Z">
        <w:r w:rsidDel="00B21D01">
          <w:rPr>
            <w:lang w:eastAsia="zh-CN"/>
          </w:rPr>
          <w:delText>9</w:delText>
        </w:r>
      </w:del>
      <w:r>
        <w:rPr>
          <w:lang w:eastAsia="zh-CN"/>
        </w:rPr>
        <w:t xml:space="preserve"> of </w:t>
      </w:r>
      <w:r>
        <w:rPr>
          <w:lang w:val="en-US"/>
        </w:rPr>
        <w:t>3GPP TS 29.</w:t>
      </w:r>
      <w:del w:id="41" w:author="Huawei" w:date="2022-05-05T14:36:00Z">
        <w:r w:rsidDel="00DF61A5">
          <w:rPr>
            <w:lang w:val="en-US"/>
          </w:rPr>
          <w:delText>500 </w:delText>
        </w:r>
      </w:del>
      <w:ins w:id="42" w:author="Huawei" w:date="2022-05-05T14:36:00Z">
        <w:r>
          <w:rPr>
            <w:lang w:val="en-US"/>
          </w:rPr>
          <w:t>122 </w:t>
        </w:r>
      </w:ins>
      <w:r>
        <w:rPr>
          <w:lang w:val="en-US"/>
        </w:rPr>
        <w:t>[</w:t>
      </w:r>
      <w:del w:id="43" w:author="Huawei" w:date="2022-05-05T14:36:00Z">
        <w:r w:rsidDel="00DF61A5">
          <w:rPr>
            <w:lang w:val="en-US"/>
          </w:rPr>
          <w:delText>4</w:delText>
        </w:r>
      </w:del>
      <w:ins w:id="44" w:author="Huawei" w:date="2022-05-05T14:36:00Z">
        <w:r>
          <w:rPr>
            <w:lang w:val="en-US"/>
          </w:rPr>
          <w:t>16</w:t>
        </w:r>
      </w:ins>
      <w:r>
        <w:rPr>
          <w:lang w:val="en-US"/>
        </w:rPr>
        <w:t>]</w:t>
      </w:r>
      <w:r>
        <w:t>.</w:t>
      </w:r>
    </w:p>
    <w:p w14:paraId="51F167D9" w14:textId="77777777" w:rsidR="000F7EC8" w:rsidRPr="00293E29" w:rsidRDefault="000F7EC8" w:rsidP="000F7EC8">
      <w:pPr>
        <w:rPr>
          <w:lang w:eastAsia="zh-CN"/>
        </w:rPr>
      </w:pPr>
    </w:p>
    <w:p w14:paraId="3529D37D" w14:textId="77777777" w:rsidR="000F7EC8" w:rsidRPr="006B5418" w:rsidRDefault="000F7EC8" w:rsidP="000F7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2C38E05" w14:textId="77777777" w:rsidR="000F7EC8" w:rsidRDefault="000F7EC8" w:rsidP="000F7EC8">
      <w:pPr>
        <w:pStyle w:val="5"/>
        <w:rPr>
          <w:rFonts w:eastAsia="等线"/>
        </w:rPr>
      </w:pPr>
      <w:bookmarkStart w:id="45" w:name="_Hlk81080053"/>
      <w:bookmarkStart w:id="46" w:name="_Toc70598411"/>
      <w:bookmarkStart w:id="47" w:name="_Toc94004604"/>
      <w:bookmarkStart w:id="48" w:name="_Toc94004820"/>
      <w:bookmarkStart w:id="49" w:name="_Toc96940032"/>
      <w:r w:rsidRPr="00926616">
        <w:rPr>
          <w:rFonts w:eastAsia="等线"/>
        </w:rPr>
        <w:t>4.2.2.3.2</w:t>
      </w:r>
      <w:r w:rsidRPr="00926616">
        <w:rPr>
          <w:rFonts w:eastAsia="等线"/>
        </w:rPr>
        <w:tab/>
      </w:r>
      <w:r w:rsidRPr="00FE6023">
        <w:rPr>
          <w:rFonts w:eastAsia="等线"/>
        </w:rPr>
        <w:t>Notification for Reauthentication</w:t>
      </w:r>
      <w:bookmarkEnd w:id="45"/>
      <w:bookmarkEnd w:id="46"/>
      <w:r w:rsidRPr="00C77DCB">
        <w:rPr>
          <w:rFonts w:eastAsia="等线"/>
        </w:rPr>
        <w:t>, Reauthorization or Revocation</w:t>
      </w:r>
      <w:bookmarkEnd w:id="47"/>
      <w:bookmarkEnd w:id="48"/>
      <w:bookmarkEnd w:id="49"/>
    </w:p>
    <w:p w14:paraId="432C1D39" w14:textId="77777777" w:rsidR="000F7EC8" w:rsidRPr="003B2883" w:rsidRDefault="000F7EC8" w:rsidP="000F7EC8">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0E69F185" w14:textId="77777777" w:rsidR="000F7EC8" w:rsidRDefault="000F7EC8" w:rsidP="000F7EC8">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11633EAE" w14:textId="77777777" w:rsidR="000F7EC8" w:rsidRDefault="000F7EC8" w:rsidP="000F7EC8">
      <w:r>
        <w:object w:dxaOrig="8685" w:dyaOrig="2115" w14:anchorId="1E5A2C44">
          <v:shape id="_x0000_i1026" type="#_x0000_t75" style="width:435.1pt;height:106pt" o:ole="">
            <v:imagedata r:id="rId15" o:title=""/>
          </v:shape>
          <o:OLEObject Type="Embed" ProgID="Visio.Drawing.11" ShapeID="_x0000_i1026" DrawAspect="Content" ObjectID="_1713284915" r:id="rId16"/>
        </w:object>
      </w:r>
    </w:p>
    <w:p w14:paraId="27685801" w14:textId="77777777" w:rsidR="000F7EC8" w:rsidRDefault="000F7EC8" w:rsidP="000F7EC8">
      <w:pPr>
        <w:pStyle w:val="TF"/>
      </w:pPr>
      <w:r>
        <w:t>Figure 4.2.2.3.2-1: UAV Notification Service Operation</w:t>
      </w:r>
    </w:p>
    <w:p w14:paraId="6904DA14" w14:textId="77777777" w:rsidR="000F7EC8" w:rsidRDefault="000F7EC8" w:rsidP="000F7EC8">
      <w:pPr>
        <w:pStyle w:val="B1"/>
      </w:pPr>
      <w:r>
        <w:t>1.</w:t>
      </w:r>
      <w:r>
        <w:tab/>
        <w:t xml:space="preserve">The USS shall send a POST request towards the Notification URI received in the Authenticate service operation request (See clause 4.2.2.1). The request body shall contain a </w:t>
      </w:r>
      <w:bookmarkStart w:id="50" w:name="_Hlk71623706"/>
      <w:r>
        <w:t>ReauthRevoke</w:t>
      </w:r>
      <w:r>
        <w:rPr>
          <w:lang w:eastAsia="zh-CN"/>
        </w:rPr>
        <w:t>Notif</w:t>
      </w:r>
      <w:bookmarkEnd w:id="50"/>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p>
    <w:p w14:paraId="7A2F288C" w14:textId="77777777" w:rsidR="000F7EC8" w:rsidRDefault="000F7EC8" w:rsidP="000F7EC8">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7E3389A7" w14:textId="77777777" w:rsidR="000F7EC8" w:rsidRDefault="000F7EC8" w:rsidP="000F7EC8">
      <w:pPr>
        <w:pStyle w:val="B1"/>
        <w:ind w:firstLine="0"/>
        <w:rPr>
          <w:lang w:val="en-US"/>
        </w:rPr>
      </w:pPr>
      <w:r>
        <w:rPr>
          <w:lang w:val="en-US"/>
        </w:rPr>
        <w:t>-</w:t>
      </w:r>
      <w:bookmarkStart w:id="51" w:name="_Hlk80688384"/>
      <w:r>
        <w:rPr>
          <w:lang w:val="en-US"/>
        </w:rPr>
        <w:tab/>
        <w:t xml:space="preserve">the "serviceLevelId" </w:t>
      </w:r>
      <w:bookmarkEnd w:id="51"/>
      <w:r>
        <w:rPr>
          <w:lang w:val="en-US"/>
        </w:rPr>
        <w:t>attribute is set to the Service Level Device Identity</w:t>
      </w:r>
      <w:r w:rsidRPr="00A3441F">
        <w:rPr>
          <w:lang w:val="en-US"/>
        </w:rPr>
        <w:t xml:space="preserve"> of the UAV</w:t>
      </w:r>
      <w:r>
        <w:rPr>
          <w:lang w:val="en-US"/>
        </w:rPr>
        <w:t>;</w:t>
      </w:r>
    </w:p>
    <w:p w14:paraId="1A34C32E" w14:textId="77777777" w:rsidR="000F7EC8" w:rsidRDefault="000F7EC8" w:rsidP="000F7EC8">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52" w:name="_Hlk96939383"/>
      <w:bookmarkStart w:id="53"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52"/>
      <w:r>
        <w:t>UAVAuthInfo</w:t>
      </w:r>
      <w:r w:rsidRPr="00F70CD6">
        <w:t xml:space="preserve"> </w:t>
      </w:r>
      <w:r>
        <w:t>data type received in the request</w:t>
      </w:r>
      <w:bookmarkEnd w:id="53"/>
      <w:r>
        <w:t>;</w:t>
      </w:r>
    </w:p>
    <w:p w14:paraId="75308AC2" w14:textId="77777777" w:rsidR="000F7EC8" w:rsidRDefault="000F7EC8" w:rsidP="000F7EC8">
      <w:pPr>
        <w:pStyle w:val="B1"/>
        <w:ind w:firstLine="0"/>
        <w:rPr>
          <w:lang w:val="en-US"/>
        </w:rPr>
      </w:pPr>
      <w:r>
        <w:rPr>
          <w:lang w:val="en-US"/>
        </w:rPr>
        <w:t>-</w:t>
      </w:r>
      <w:r>
        <w:rPr>
          <w:lang w:val="en-US"/>
        </w:rPr>
        <w:tab/>
        <w:t xml:space="preserve">the "notifyType" attribute is set to REAUTHENTICATE for reauthentication and set to REAUTHORIZE for authorization data update and set to REVOKE for revocation of authorization. In addition, if "notifyType" attribute is set to REAUTHORIZE, then attribute "authMsg" containing the authorization data shall be included. </w:t>
      </w:r>
    </w:p>
    <w:p w14:paraId="62482684" w14:textId="77777777" w:rsidR="000F7EC8" w:rsidRDefault="000F7EC8" w:rsidP="000F7EC8">
      <w:pPr>
        <w:pStyle w:val="B1"/>
        <w:ind w:firstLine="0"/>
        <w:rPr>
          <w:lang w:val="en-US"/>
        </w:rPr>
      </w:pPr>
      <w:r>
        <w:t>The ReauthRevokeNotify may also include:</w:t>
      </w:r>
    </w:p>
    <w:p w14:paraId="04FA817B" w14:textId="77777777" w:rsidR="000F7EC8" w:rsidRDefault="000F7EC8" w:rsidP="000F7EC8">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1945F1E6" w14:textId="77777777" w:rsidR="000F7EC8" w:rsidRDefault="000F7EC8" w:rsidP="000F7EC8">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2B5DD075" w14:textId="77777777" w:rsidR="000F7EC8" w:rsidRDefault="000F7EC8" w:rsidP="000F7EC8">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4912F26B" w14:textId="77777777" w:rsidR="000F7EC8" w:rsidRDefault="000F7EC8" w:rsidP="000F7EC8">
      <w:pPr>
        <w:pStyle w:val="B1"/>
      </w:pPr>
      <w:r>
        <w:tab/>
        <w:t>If the NF service consumer determines the received HTTP POST request needs to be redirected, the NF service consumer shall send an HTTP redirect response as specified in clause </w:t>
      </w:r>
      <w:del w:id="54" w:author="Huawei" w:date="2022-05-05T14:37:00Z">
        <w:r w:rsidDel="00DF61A5">
          <w:rPr>
            <w:lang w:eastAsia="zh-CN"/>
          </w:rPr>
          <w:delText>6</w:delText>
        </w:r>
      </w:del>
      <w:ins w:id="55" w:author="Huawei" w:date="2022-05-05T14:37:00Z">
        <w:r>
          <w:rPr>
            <w:lang w:eastAsia="zh-CN"/>
          </w:rPr>
          <w:t>5</w:t>
        </w:r>
      </w:ins>
      <w:r>
        <w:rPr>
          <w:lang w:eastAsia="zh-CN"/>
        </w:rPr>
        <w:t>.</w:t>
      </w:r>
      <w:ins w:id="56" w:author="Huawei" w:date="2022-05-05T14:37:00Z">
        <w:r>
          <w:rPr>
            <w:lang w:eastAsia="zh-CN"/>
          </w:rPr>
          <w:t>2</w:t>
        </w:r>
      </w:ins>
      <w:del w:id="57" w:author="Huawei" w:date="2022-05-05T14:37:00Z">
        <w:r w:rsidDel="00DF61A5">
          <w:rPr>
            <w:lang w:eastAsia="zh-CN"/>
          </w:rPr>
          <w:delText>10</w:delText>
        </w:r>
      </w:del>
      <w:r>
        <w:rPr>
          <w:lang w:eastAsia="zh-CN"/>
        </w:rPr>
        <w:t>.</w:t>
      </w:r>
      <w:ins w:id="58" w:author="Huawei" w:date="2022-05-05T14:37:00Z">
        <w:r>
          <w:rPr>
            <w:lang w:eastAsia="zh-CN"/>
          </w:rPr>
          <w:t>10</w:t>
        </w:r>
      </w:ins>
      <w:del w:id="59" w:author="Huawei" w:date="2022-05-05T14:37:00Z">
        <w:r w:rsidDel="00DF61A5">
          <w:rPr>
            <w:lang w:eastAsia="zh-CN"/>
          </w:rPr>
          <w:delText>9</w:delText>
        </w:r>
      </w:del>
      <w:r>
        <w:rPr>
          <w:lang w:eastAsia="zh-CN"/>
        </w:rPr>
        <w:t xml:space="preserve"> of </w:t>
      </w:r>
      <w:r>
        <w:rPr>
          <w:lang w:val="en-US"/>
        </w:rPr>
        <w:t>3GPP TS 29.</w:t>
      </w:r>
      <w:del w:id="60" w:author="Huawei" w:date="2022-05-05T14:37:00Z">
        <w:r w:rsidDel="00DF61A5">
          <w:rPr>
            <w:lang w:val="en-US"/>
          </w:rPr>
          <w:delText>500 </w:delText>
        </w:r>
      </w:del>
      <w:ins w:id="61" w:author="Huawei" w:date="2022-05-05T14:37:00Z">
        <w:r>
          <w:rPr>
            <w:lang w:val="en-US"/>
          </w:rPr>
          <w:t>122 </w:t>
        </w:r>
      </w:ins>
      <w:r>
        <w:rPr>
          <w:lang w:val="en-US"/>
        </w:rPr>
        <w:t>[</w:t>
      </w:r>
      <w:ins w:id="62" w:author="Huawei" w:date="2022-05-05T14:37:00Z">
        <w:r>
          <w:rPr>
            <w:lang w:val="en-US"/>
          </w:rPr>
          <w:t>16</w:t>
        </w:r>
      </w:ins>
      <w:del w:id="63" w:author="Huawei" w:date="2022-05-05T14:37:00Z">
        <w:r w:rsidDel="00DF61A5">
          <w:rPr>
            <w:lang w:val="en-US"/>
          </w:rPr>
          <w:delText>4</w:delText>
        </w:r>
      </w:del>
      <w:r>
        <w:rPr>
          <w:lang w:val="en-US"/>
        </w:rPr>
        <w:t>]</w:t>
      </w:r>
      <w:r>
        <w:t>.</w:t>
      </w:r>
    </w:p>
    <w:p w14:paraId="76EACB82" w14:textId="77777777" w:rsidR="000F7EC8" w:rsidRPr="0025542E" w:rsidRDefault="000F7EC8" w:rsidP="000F7EC8">
      <w:pPr>
        <w:pStyle w:val="B1"/>
        <w:ind w:left="0" w:firstLine="0"/>
      </w:pPr>
    </w:p>
    <w:p w14:paraId="288E35DC" w14:textId="77777777" w:rsidR="000F7EC8" w:rsidRPr="006B5418" w:rsidRDefault="000F7EC8" w:rsidP="000F7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B507AB" w14:textId="77777777" w:rsidR="000F7EC8" w:rsidRPr="00AD5F5C" w:rsidRDefault="000F7EC8" w:rsidP="000F7EC8">
      <w:pPr>
        <w:pStyle w:val="5"/>
        <w:rPr>
          <w:rFonts w:eastAsia="等线"/>
        </w:rPr>
      </w:pPr>
      <w:bookmarkStart w:id="64" w:name="_Toc510696626"/>
      <w:bookmarkStart w:id="65" w:name="_Toc35971417"/>
      <w:bookmarkStart w:id="66" w:name="_Toc67903534"/>
      <w:bookmarkStart w:id="67" w:name="_Toc70598457"/>
      <w:bookmarkStart w:id="68" w:name="_Toc94004619"/>
      <w:bookmarkStart w:id="69" w:name="_Toc94004835"/>
      <w:bookmarkStart w:id="70" w:name="_Toc96940047"/>
      <w:r w:rsidRPr="00AD5F5C">
        <w:rPr>
          <w:rFonts w:eastAsia="等线"/>
        </w:rPr>
        <w:t>5.1.4.2.2</w:t>
      </w:r>
      <w:r w:rsidRPr="00AD5F5C">
        <w:rPr>
          <w:rFonts w:eastAsia="等线"/>
        </w:rPr>
        <w:tab/>
        <w:t>Operation Definition</w:t>
      </w:r>
      <w:bookmarkEnd w:id="64"/>
      <w:bookmarkEnd w:id="65"/>
      <w:bookmarkEnd w:id="66"/>
      <w:bookmarkEnd w:id="67"/>
      <w:bookmarkEnd w:id="68"/>
      <w:bookmarkEnd w:id="69"/>
      <w:bookmarkEnd w:id="70"/>
    </w:p>
    <w:p w14:paraId="25F427A7" w14:textId="77777777" w:rsidR="000F7EC8" w:rsidRPr="00AD5F5C" w:rsidRDefault="000F7EC8" w:rsidP="000F7EC8">
      <w:pPr>
        <w:rPr>
          <w:rFonts w:eastAsia="等线"/>
        </w:rPr>
      </w:pPr>
      <w:r w:rsidRPr="00AD5F5C">
        <w:rPr>
          <w:rFonts w:eastAsia="等线"/>
        </w:rPr>
        <w:t>This operation shall support the response data structures and response codes specified in tables</w:t>
      </w:r>
      <w:r>
        <w:rPr>
          <w:rFonts w:eastAsia="等线"/>
        </w:rPr>
        <w:t> </w:t>
      </w:r>
      <w:r w:rsidRPr="00AD5F5C">
        <w:rPr>
          <w:rFonts w:eastAsia="等线"/>
        </w:rPr>
        <w:t>5.1.4.2.2-1 and 5.1.4.2.2-2.</w:t>
      </w:r>
    </w:p>
    <w:p w14:paraId="22A20750" w14:textId="77777777" w:rsidR="000F7EC8" w:rsidRPr="00AD5F5C" w:rsidRDefault="000F7EC8" w:rsidP="000F7EC8">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0F7EC8" w:rsidRPr="00AD5F5C" w14:paraId="6BD171AB" w14:textId="77777777" w:rsidTr="007D0D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CFF5324"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A256612"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7C979C8"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1E52C"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Description</w:t>
            </w:r>
          </w:p>
        </w:tc>
      </w:tr>
      <w:tr w:rsidR="000F7EC8" w:rsidRPr="00AD5F5C" w14:paraId="60F9D420" w14:textId="77777777" w:rsidTr="007D0D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D029F29" w14:textId="77777777" w:rsidR="000F7EC8" w:rsidRPr="00AD5F5C" w:rsidRDefault="000F7EC8" w:rsidP="007D0DFD">
            <w:pPr>
              <w:keepNext/>
              <w:keepLines/>
              <w:spacing w:after="0"/>
              <w:rPr>
                <w:rFonts w:ascii="Arial" w:eastAsia="等线" w:hAnsi="Arial"/>
                <w:sz w:val="18"/>
              </w:rPr>
            </w:pPr>
            <w:r w:rsidRPr="00DE14A7">
              <w:rPr>
                <w:rFonts w:ascii="Arial" w:hAnsi="Arial"/>
                <w:sz w:val="18"/>
              </w:rPr>
              <w:t>UavAuth</w:t>
            </w:r>
            <w:r>
              <w:rPr>
                <w:rFonts w:ascii="Arial" w:hAnsi="Arial"/>
                <w:sz w:val="18"/>
              </w:rPr>
              <w:t>Info</w:t>
            </w:r>
          </w:p>
        </w:tc>
        <w:tc>
          <w:tcPr>
            <w:tcW w:w="425" w:type="dxa"/>
            <w:tcBorders>
              <w:top w:val="single" w:sz="4" w:space="0" w:color="auto"/>
              <w:left w:val="single" w:sz="6" w:space="0" w:color="000000"/>
              <w:bottom w:val="single" w:sz="6" w:space="0" w:color="000000"/>
              <w:right w:val="single" w:sz="6" w:space="0" w:color="000000"/>
            </w:tcBorders>
          </w:tcPr>
          <w:p w14:paraId="48A0D36B" w14:textId="77777777" w:rsidR="000F7EC8" w:rsidRPr="00AD5F5C" w:rsidRDefault="000F7EC8" w:rsidP="007D0DFD">
            <w:pPr>
              <w:keepNext/>
              <w:keepLines/>
              <w:spacing w:after="0"/>
              <w:jc w:val="center"/>
              <w:rPr>
                <w:rFonts w:ascii="Arial" w:eastAsia="等线" w:hAnsi="Arial"/>
                <w:sz w:val="18"/>
              </w:rPr>
            </w:pPr>
            <w:r w:rsidRPr="00AD5F5C">
              <w:rPr>
                <w:rFonts w:ascii="Arial" w:eastAsia="等线" w:hAnsi="Arial"/>
                <w:sz w:val="18"/>
              </w:rPr>
              <w:t>M</w:t>
            </w:r>
          </w:p>
        </w:tc>
        <w:tc>
          <w:tcPr>
            <w:tcW w:w="1276" w:type="dxa"/>
            <w:tcBorders>
              <w:top w:val="single" w:sz="4" w:space="0" w:color="auto"/>
              <w:left w:val="single" w:sz="6" w:space="0" w:color="000000"/>
              <w:bottom w:val="single" w:sz="6" w:space="0" w:color="000000"/>
              <w:right w:val="single" w:sz="6" w:space="0" w:color="000000"/>
            </w:tcBorders>
          </w:tcPr>
          <w:p w14:paraId="5CDB7C72" w14:textId="77777777" w:rsidR="000F7EC8" w:rsidRPr="00AD5F5C" w:rsidRDefault="000F7EC8" w:rsidP="007D0DFD">
            <w:pPr>
              <w:keepNext/>
              <w:keepLines/>
              <w:spacing w:after="0"/>
              <w:rPr>
                <w:rFonts w:ascii="Arial" w:eastAsia="等线" w:hAnsi="Arial"/>
                <w:sz w:val="18"/>
              </w:rPr>
            </w:pPr>
            <w:r>
              <w:rPr>
                <w:rFonts w:ascii="Arial" w:eastAsia="等线" w:hAnsi="Arial"/>
                <w:sz w:val="18"/>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B4213AD" w14:textId="77777777" w:rsidR="000F7EC8" w:rsidRPr="00AD5F5C" w:rsidRDefault="000F7EC8" w:rsidP="007D0DFD">
            <w:pPr>
              <w:keepNext/>
              <w:keepLines/>
              <w:spacing w:after="0"/>
              <w:rPr>
                <w:rFonts w:ascii="Arial" w:eastAsia="等线" w:hAnsi="Arial"/>
                <w:sz w:val="18"/>
              </w:rPr>
            </w:pPr>
            <w:r w:rsidRPr="0056508E">
              <w:rPr>
                <w:rFonts w:ascii="Arial" w:hAnsi="Arial"/>
                <w:sz w:val="18"/>
              </w:rPr>
              <w:t>Represents the data to be used for UAV authentication</w:t>
            </w:r>
            <w:r>
              <w:rPr>
                <w:rFonts w:ascii="Arial" w:hAnsi="Arial"/>
                <w:sz w:val="18"/>
              </w:rPr>
              <w:t xml:space="preserve"> and authorization</w:t>
            </w:r>
          </w:p>
        </w:tc>
      </w:tr>
    </w:tbl>
    <w:p w14:paraId="6B4BA843" w14:textId="77777777" w:rsidR="000F7EC8" w:rsidRPr="00AD5F5C" w:rsidRDefault="000F7EC8" w:rsidP="000F7EC8">
      <w:pPr>
        <w:rPr>
          <w:rFonts w:eastAsia="等线"/>
        </w:rPr>
      </w:pPr>
    </w:p>
    <w:p w14:paraId="50830DF9" w14:textId="77777777" w:rsidR="000F7EC8" w:rsidRPr="00AD5F5C" w:rsidRDefault="000F7EC8" w:rsidP="000F7EC8">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0F7EC8" w:rsidRPr="00AD5F5C" w14:paraId="0356E3D0" w14:textId="77777777" w:rsidTr="007D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BD835"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7623F6D"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27E7BB"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F1AE14"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Response</w:t>
            </w:r>
          </w:p>
          <w:p w14:paraId="5AAFF122"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AC28436"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Description</w:t>
            </w:r>
          </w:p>
        </w:tc>
      </w:tr>
      <w:tr w:rsidR="000F7EC8" w:rsidRPr="00AD5F5C" w14:paraId="77BEFD45" w14:textId="77777777" w:rsidTr="007D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E4E06" w14:textId="77777777" w:rsidR="000F7EC8" w:rsidRPr="00AD5F5C" w:rsidRDefault="000F7EC8" w:rsidP="007D0DFD">
            <w:pPr>
              <w:keepNext/>
              <w:keepLines/>
              <w:spacing w:after="0"/>
              <w:rPr>
                <w:rFonts w:ascii="Arial" w:eastAsia="等线" w:hAnsi="Arial"/>
                <w:sz w:val="18"/>
              </w:rPr>
            </w:pPr>
            <w:r w:rsidRPr="0089392E">
              <w:rPr>
                <w:rFonts w:ascii="Arial" w:hAnsi="Arial"/>
                <w:sz w:val="18"/>
              </w:rPr>
              <w:t>UavAuth</w:t>
            </w:r>
            <w:r>
              <w:rPr>
                <w:rFonts w:ascii="Arial" w:hAnsi="Arial"/>
                <w:sz w:val="18"/>
              </w:rPr>
              <w:t>Response</w:t>
            </w:r>
          </w:p>
        </w:tc>
        <w:tc>
          <w:tcPr>
            <w:tcW w:w="225" w:type="pct"/>
            <w:tcBorders>
              <w:top w:val="single" w:sz="4" w:space="0" w:color="auto"/>
              <w:left w:val="single" w:sz="6" w:space="0" w:color="000000"/>
              <w:bottom w:val="single" w:sz="6" w:space="0" w:color="000000"/>
              <w:right w:val="single" w:sz="6" w:space="0" w:color="000000"/>
            </w:tcBorders>
          </w:tcPr>
          <w:p w14:paraId="1DB3FD25" w14:textId="77777777" w:rsidR="000F7EC8" w:rsidRPr="00AD5F5C" w:rsidRDefault="000F7EC8" w:rsidP="007D0DFD">
            <w:pPr>
              <w:keepNext/>
              <w:keepLines/>
              <w:spacing w:after="0"/>
              <w:jc w:val="center"/>
              <w:rPr>
                <w:rFonts w:ascii="Arial" w:eastAsia="等线" w:hAnsi="Arial"/>
                <w:sz w:val="18"/>
              </w:rPr>
            </w:pPr>
            <w:r>
              <w:rPr>
                <w:rFonts w:ascii="Arial" w:eastAsia="等线" w:hAnsi="Arial"/>
                <w:sz w:val="18"/>
              </w:rPr>
              <w:t>M</w:t>
            </w:r>
          </w:p>
        </w:tc>
        <w:tc>
          <w:tcPr>
            <w:tcW w:w="649" w:type="pct"/>
            <w:tcBorders>
              <w:top w:val="single" w:sz="4" w:space="0" w:color="auto"/>
              <w:left w:val="single" w:sz="6" w:space="0" w:color="000000"/>
              <w:bottom w:val="single" w:sz="6" w:space="0" w:color="000000"/>
              <w:right w:val="single" w:sz="6" w:space="0" w:color="000000"/>
            </w:tcBorders>
          </w:tcPr>
          <w:p w14:paraId="1D033A6D" w14:textId="77777777" w:rsidR="000F7EC8" w:rsidRPr="00AD5F5C" w:rsidRDefault="000F7EC8" w:rsidP="007D0DFD">
            <w:pPr>
              <w:keepNext/>
              <w:keepLines/>
              <w:spacing w:after="0"/>
              <w:rPr>
                <w:rFonts w:ascii="Arial" w:eastAsia="等线" w:hAnsi="Arial"/>
                <w:sz w:val="18"/>
              </w:rPr>
            </w:pPr>
            <w:r>
              <w:rPr>
                <w:rFonts w:ascii="Arial" w:eastAsia="等线" w:hAnsi="Arial"/>
                <w:sz w:val="18"/>
              </w:rPr>
              <w:t>1</w:t>
            </w:r>
          </w:p>
        </w:tc>
        <w:tc>
          <w:tcPr>
            <w:tcW w:w="583" w:type="pct"/>
            <w:tcBorders>
              <w:top w:val="single" w:sz="4" w:space="0" w:color="auto"/>
              <w:left w:val="single" w:sz="6" w:space="0" w:color="000000"/>
              <w:bottom w:val="single" w:sz="6" w:space="0" w:color="000000"/>
              <w:right w:val="single" w:sz="6" w:space="0" w:color="000000"/>
            </w:tcBorders>
          </w:tcPr>
          <w:p w14:paraId="1FE5341A" w14:textId="77777777" w:rsidR="000F7EC8" w:rsidRPr="00AD5F5C" w:rsidRDefault="000F7EC8" w:rsidP="007D0DFD">
            <w:pPr>
              <w:keepNext/>
              <w:keepLines/>
              <w:spacing w:after="0"/>
              <w:rPr>
                <w:rFonts w:ascii="Arial" w:eastAsia="等线" w:hAnsi="Arial"/>
                <w:sz w:val="18"/>
              </w:rPr>
            </w:pPr>
            <w:r w:rsidRPr="0089392E">
              <w:rPr>
                <w:rFonts w:ascii="Arial" w:hAnsi="Arial"/>
                <w:sz w:val="18"/>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0C8E61" w14:textId="77777777" w:rsidR="000F7EC8" w:rsidRPr="00AD5F5C" w:rsidRDefault="000F7EC8" w:rsidP="007D0DFD">
            <w:pPr>
              <w:keepNext/>
              <w:keepLines/>
              <w:spacing w:after="0"/>
              <w:rPr>
                <w:rFonts w:ascii="Arial" w:eastAsia="等线" w:hAnsi="Arial"/>
                <w:sz w:val="18"/>
              </w:rPr>
            </w:pPr>
            <w:r w:rsidRPr="0089392E">
              <w:rPr>
                <w:rFonts w:ascii="Arial" w:hAnsi="Arial"/>
                <w:sz w:val="18"/>
              </w:rPr>
              <w:t>Successful request of UAV authentication and authorization and subscription to notification of re-authentication and revocation triggered by the USS.</w:t>
            </w:r>
          </w:p>
        </w:tc>
      </w:tr>
      <w:tr w:rsidR="000F7EC8" w:rsidRPr="0089392E" w14:paraId="5C55A2CA" w14:textId="77777777" w:rsidTr="007D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073EB1" w14:textId="77777777" w:rsidR="000F7EC8" w:rsidRPr="0089392E" w:rsidRDefault="000F7EC8" w:rsidP="007D0DFD">
            <w:pPr>
              <w:keepNext/>
              <w:keepLines/>
              <w:spacing w:after="0"/>
              <w:rPr>
                <w:rFonts w:ascii="Arial" w:hAnsi="Arial"/>
                <w:sz w:val="18"/>
              </w:rPr>
            </w:pPr>
            <w:del w:id="71" w:author="Huawei" w:date="2022-05-05T10:41:00Z">
              <w:r w:rsidRPr="008D3C45" w:rsidDel="009E4A99">
                <w:rPr>
                  <w:rFonts w:ascii="Arial" w:hAnsi="Arial"/>
                  <w:sz w:val="18"/>
                </w:rPr>
                <w:delText>RedirectResponse</w:delText>
              </w:r>
            </w:del>
            <w:ins w:id="72" w:author="Huawei" w:date="2022-05-05T10:41:00Z">
              <w:r>
                <w:rPr>
                  <w:rFonts w:ascii="Arial" w:hAnsi="Arial"/>
                  <w:sz w:val="18"/>
                </w:rPr>
                <w:t>N/A</w:t>
              </w:r>
            </w:ins>
          </w:p>
        </w:tc>
        <w:tc>
          <w:tcPr>
            <w:tcW w:w="225" w:type="pct"/>
            <w:tcBorders>
              <w:top w:val="single" w:sz="4" w:space="0" w:color="auto"/>
              <w:left w:val="single" w:sz="6" w:space="0" w:color="000000"/>
              <w:bottom w:val="single" w:sz="6" w:space="0" w:color="000000"/>
              <w:right w:val="single" w:sz="6" w:space="0" w:color="000000"/>
            </w:tcBorders>
          </w:tcPr>
          <w:p w14:paraId="31FD0B9B" w14:textId="77777777" w:rsidR="000F7EC8" w:rsidRDefault="000F7EC8" w:rsidP="007D0DFD">
            <w:pPr>
              <w:keepNext/>
              <w:keepLines/>
              <w:spacing w:after="0"/>
              <w:jc w:val="center"/>
              <w:rPr>
                <w:rFonts w:ascii="Arial" w:eastAsia="等线" w:hAnsi="Arial"/>
                <w:sz w:val="18"/>
              </w:rPr>
            </w:pPr>
            <w:del w:id="73" w:author="Huawei" w:date="2022-05-05T10:42:00Z">
              <w:r w:rsidRPr="008D3C45" w:rsidDel="00B8137D">
                <w:rPr>
                  <w:rFonts w:ascii="Arial" w:eastAsia="等线" w:hAnsi="Arial" w:hint="eastAsia"/>
                  <w:sz w:val="18"/>
                </w:rPr>
                <w:delText>O</w:delText>
              </w:r>
            </w:del>
          </w:p>
        </w:tc>
        <w:tc>
          <w:tcPr>
            <w:tcW w:w="649" w:type="pct"/>
            <w:tcBorders>
              <w:top w:val="single" w:sz="4" w:space="0" w:color="auto"/>
              <w:left w:val="single" w:sz="6" w:space="0" w:color="000000"/>
              <w:bottom w:val="single" w:sz="6" w:space="0" w:color="000000"/>
              <w:right w:val="single" w:sz="6" w:space="0" w:color="000000"/>
            </w:tcBorders>
          </w:tcPr>
          <w:p w14:paraId="53B30429" w14:textId="77777777" w:rsidR="000F7EC8" w:rsidRDefault="000F7EC8" w:rsidP="007D0DFD">
            <w:pPr>
              <w:keepNext/>
              <w:keepLines/>
              <w:spacing w:after="0"/>
              <w:rPr>
                <w:rFonts w:ascii="Arial" w:eastAsia="等线" w:hAnsi="Arial"/>
                <w:sz w:val="18"/>
              </w:rPr>
            </w:pPr>
            <w:del w:id="74" w:author="Huawei" w:date="2022-05-05T10:42:00Z">
              <w:r w:rsidRPr="008D3C45" w:rsidDel="00B8137D">
                <w:rPr>
                  <w:rFonts w:ascii="Arial" w:eastAsia="等线" w:hAnsi="Arial" w:hint="eastAsia"/>
                  <w:sz w:val="18"/>
                </w:rPr>
                <w:delText>0</w:delText>
              </w:r>
              <w:r w:rsidRPr="008D3C45" w:rsidDel="00B8137D">
                <w:rPr>
                  <w:rFonts w:ascii="Arial" w:eastAsia="等线" w:hAnsi="Arial"/>
                  <w:sz w:val="18"/>
                </w:rPr>
                <w:delText>..1</w:delText>
              </w:r>
            </w:del>
          </w:p>
        </w:tc>
        <w:tc>
          <w:tcPr>
            <w:tcW w:w="583" w:type="pct"/>
            <w:tcBorders>
              <w:top w:val="single" w:sz="4" w:space="0" w:color="auto"/>
              <w:left w:val="single" w:sz="6" w:space="0" w:color="000000"/>
              <w:bottom w:val="single" w:sz="6" w:space="0" w:color="000000"/>
              <w:right w:val="single" w:sz="6" w:space="0" w:color="000000"/>
            </w:tcBorders>
          </w:tcPr>
          <w:p w14:paraId="15B38458" w14:textId="77777777" w:rsidR="000F7EC8" w:rsidRPr="0089392E" w:rsidRDefault="000F7EC8" w:rsidP="007D0DFD">
            <w:pPr>
              <w:keepNext/>
              <w:keepLines/>
              <w:spacing w:after="0"/>
              <w:rPr>
                <w:rFonts w:ascii="Arial" w:hAnsi="Arial"/>
                <w:sz w:val="18"/>
              </w:rPr>
            </w:pPr>
            <w:r w:rsidRPr="008D3C45">
              <w:rPr>
                <w:rFonts w:ascii="Arial" w:hAnsi="Arial"/>
                <w:sz w:val="18"/>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E8E994" w14:textId="77777777" w:rsidR="000F7EC8" w:rsidRPr="0089392E" w:rsidRDefault="000F7EC8" w:rsidP="007D0DFD">
            <w:pPr>
              <w:keepNext/>
              <w:keepLines/>
              <w:spacing w:after="0"/>
              <w:rPr>
                <w:rFonts w:ascii="Arial" w:hAnsi="Arial"/>
                <w:sz w:val="18"/>
              </w:rPr>
            </w:pPr>
            <w:r w:rsidRPr="008D3C45">
              <w:rPr>
                <w:rFonts w:ascii="Arial" w:hAnsi="Arial"/>
                <w:sz w:val="18"/>
              </w:rPr>
              <w:t xml:space="preserve">Temporary redirection. The response shall include a Location header field containing a different URI. The URI shall be an alternative URI of the </w:t>
            </w:r>
            <w:r w:rsidRPr="008D3C45">
              <w:rPr>
                <w:rFonts w:ascii="Arial" w:hAnsi="Arial" w:hint="eastAsia"/>
                <w:sz w:val="18"/>
              </w:rPr>
              <w:t xml:space="preserve">resource located </w:t>
            </w:r>
            <w:r w:rsidRPr="008D3C45">
              <w:rPr>
                <w:rFonts w:ascii="Arial" w:hAnsi="Arial"/>
                <w:sz w:val="18"/>
              </w:rPr>
              <w:t xml:space="preserve">on an alternative </w:t>
            </w:r>
            <w:del w:id="75" w:author="Huawei" w:date="2022-05-05T14:41:00Z">
              <w:r w:rsidRPr="008D3C45" w:rsidDel="00DF61A5">
                <w:rPr>
                  <w:rFonts w:ascii="Arial" w:hAnsi="Arial"/>
                  <w:sz w:val="18"/>
                </w:rPr>
                <w:delText>service instance</w:delText>
              </w:r>
            </w:del>
            <w:ins w:id="76" w:author="Huawei" w:date="2022-05-05T14:41:00Z">
              <w:r>
                <w:rPr>
                  <w:rFonts w:ascii="Arial" w:hAnsi="Arial"/>
                  <w:sz w:val="18"/>
                </w:rPr>
                <w:t>AF</w:t>
              </w:r>
            </w:ins>
            <w:del w:id="77" w:author="Huawei" w:date="2022-05-05T14:41:00Z">
              <w:r w:rsidRPr="008D3C45" w:rsidDel="00DF61A5">
                <w:rPr>
                  <w:rFonts w:ascii="Arial" w:hAnsi="Arial"/>
                  <w:sz w:val="18"/>
                </w:rPr>
                <w:delText xml:space="preserve"> within the same NF consumer where the notification should be sent</w:delText>
              </w:r>
            </w:del>
            <w:r w:rsidRPr="008D3C45">
              <w:rPr>
                <w:rFonts w:ascii="Arial" w:hAnsi="Arial"/>
                <w:sz w:val="18"/>
              </w:rPr>
              <w:t>.</w:t>
            </w:r>
          </w:p>
        </w:tc>
      </w:tr>
      <w:tr w:rsidR="000F7EC8" w:rsidRPr="0089392E" w14:paraId="6F9DE909" w14:textId="77777777" w:rsidTr="007D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52F8EC" w14:textId="77777777" w:rsidR="000F7EC8" w:rsidRPr="0089392E" w:rsidRDefault="000F7EC8" w:rsidP="007D0DFD">
            <w:pPr>
              <w:keepNext/>
              <w:keepLines/>
              <w:spacing w:after="0"/>
              <w:rPr>
                <w:rFonts w:ascii="Arial" w:hAnsi="Arial"/>
                <w:sz w:val="18"/>
              </w:rPr>
            </w:pPr>
            <w:ins w:id="78" w:author="Huawei" w:date="2022-05-05T10:41:00Z">
              <w:r>
                <w:rPr>
                  <w:rFonts w:ascii="Arial" w:hAnsi="Arial"/>
                  <w:sz w:val="18"/>
                </w:rPr>
                <w:t>N/A</w:t>
              </w:r>
            </w:ins>
            <w:del w:id="79" w:author="Huawei" w:date="2022-05-05T10:41:00Z">
              <w:r w:rsidRPr="008D3C45" w:rsidDel="009E4A99">
                <w:rPr>
                  <w:rFonts w:ascii="Arial" w:hAnsi="Arial"/>
                  <w:sz w:val="18"/>
                </w:rPr>
                <w:delText>RedirectResponse</w:delText>
              </w:r>
            </w:del>
          </w:p>
        </w:tc>
        <w:tc>
          <w:tcPr>
            <w:tcW w:w="225" w:type="pct"/>
            <w:tcBorders>
              <w:top w:val="single" w:sz="4" w:space="0" w:color="auto"/>
              <w:left w:val="single" w:sz="6" w:space="0" w:color="000000"/>
              <w:bottom w:val="single" w:sz="6" w:space="0" w:color="000000"/>
              <w:right w:val="single" w:sz="6" w:space="0" w:color="000000"/>
            </w:tcBorders>
          </w:tcPr>
          <w:p w14:paraId="762451E5" w14:textId="77777777" w:rsidR="000F7EC8" w:rsidRDefault="000F7EC8" w:rsidP="007D0DFD">
            <w:pPr>
              <w:keepNext/>
              <w:keepLines/>
              <w:spacing w:after="0"/>
              <w:jc w:val="center"/>
              <w:rPr>
                <w:rFonts w:ascii="Arial" w:eastAsia="等线" w:hAnsi="Arial"/>
                <w:sz w:val="18"/>
              </w:rPr>
            </w:pPr>
            <w:del w:id="80" w:author="Huawei" w:date="2022-05-05T10:42:00Z">
              <w:r w:rsidRPr="008D3C45" w:rsidDel="00B8137D">
                <w:rPr>
                  <w:rFonts w:ascii="Arial" w:eastAsia="等线" w:hAnsi="Arial" w:hint="eastAsia"/>
                  <w:sz w:val="18"/>
                </w:rPr>
                <w:delText>O</w:delText>
              </w:r>
            </w:del>
          </w:p>
        </w:tc>
        <w:tc>
          <w:tcPr>
            <w:tcW w:w="649" w:type="pct"/>
            <w:tcBorders>
              <w:top w:val="single" w:sz="4" w:space="0" w:color="auto"/>
              <w:left w:val="single" w:sz="6" w:space="0" w:color="000000"/>
              <w:bottom w:val="single" w:sz="6" w:space="0" w:color="000000"/>
              <w:right w:val="single" w:sz="6" w:space="0" w:color="000000"/>
            </w:tcBorders>
          </w:tcPr>
          <w:p w14:paraId="6A66A810" w14:textId="77777777" w:rsidR="000F7EC8" w:rsidRDefault="000F7EC8" w:rsidP="007D0DFD">
            <w:pPr>
              <w:keepNext/>
              <w:keepLines/>
              <w:spacing w:after="0"/>
              <w:rPr>
                <w:rFonts w:ascii="Arial" w:eastAsia="等线" w:hAnsi="Arial"/>
                <w:sz w:val="18"/>
              </w:rPr>
            </w:pPr>
            <w:del w:id="81" w:author="Huawei" w:date="2022-05-05T10:42:00Z">
              <w:r w:rsidRPr="008D3C45" w:rsidDel="00B8137D">
                <w:rPr>
                  <w:rFonts w:ascii="Arial" w:eastAsia="等线" w:hAnsi="Arial" w:hint="eastAsia"/>
                  <w:sz w:val="18"/>
                </w:rPr>
                <w:delText>0</w:delText>
              </w:r>
              <w:r w:rsidRPr="008D3C45" w:rsidDel="00B8137D">
                <w:rPr>
                  <w:rFonts w:ascii="Arial" w:eastAsia="等线" w:hAnsi="Arial"/>
                  <w:sz w:val="18"/>
                </w:rPr>
                <w:delText>..1</w:delText>
              </w:r>
            </w:del>
          </w:p>
        </w:tc>
        <w:tc>
          <w:tcPr>
            <w:tcW w:w="583" w:type="pct"/>
            <w:tcBorders>
              <w:top w:val="single" w:sz="4" w:space="0" w:color="auto"/>
              <w:left w:val="single" w:sz="6" w:space="0" w:color="000000"/>
              <w:bottom w:val="single" w:sz="6" w:space="0" w:color="000000"/>
              <w:right w:val="single" w:sz="6" w:space="0" w:color="000000"/>
            </w:tcBorders>
          </w:tcPr>
          <w:p w14:paraId="7F4A60F9" w14:textId="77777777" w:rsidR="000F7EC8" w:rsidRPr="0089392E" w:rsidRDefault="000F7EC8" w:rsidP="007D0DFD">
            <w:pPr>
              <w:keepNext/>
              <w:keepLines/>
              <w:spacing w:after="0"/>
              <w:rPr>
                <w:rFonts w:ascii="Arial" w:hAnsi="Arial"/>
                <w:sz w:val="18"/>
              </w:rPr>
            </w:pPr>
            <w:r w:rsidRPr="008D3C45">
              <w:rPr>
                <w:rFonts w:ascii="Arial" w:hAnsi="Arial"/>
                <w:sz w:val="18"/>
              </w:rP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37737A0" w14:textId="77777777" w:rsidR="000F7EC8" w:rsidRPr="0089392E" w:rsidRDefault="000F7EC8" w:rsidP="007D0DFD">
            <w:pPr>
              <w:keepNext/>
              <w:keepLines/>
              <w:spacing w:after="0"/>
              <w:rPr>
                <w:rFonts w:ascii="Arial" w:hAnsi="Arial"/>
                <w:sz w:val="18"/>
              </w:rPr>
            </w:pPr>
            <w:r w:rsidRPr="008D3C45">
              <w:rPr>
                <w:rFonts w:ascii="Arial" w:hAnsi="Arial"/>
                <w:sz w:val="18"/>
              </w:rPr>
              <w:t xml:space="preserve">Permanent redirection. The response shall include a Location header field containing a different URI. The URI shall be an alternative URI of the </w:t>
            </w:r>
            <w:r w:rsidRPr="008D3C45">
              <w:rPr>
                <w:rFonts w:ascii="Arial" w:hAnsi="Arial" w:hint="eastAsia"/>
                <w:sz w:val="18"/>
              </w:rPr>
              <w:t xml:space="preserve">resource located on </w:t>
            </w:r>
            <w:r w:rsidRPr="008D3C45">
              <w:rPr>
                <w:rFonts w:ascii="Arial" w:hAnsi="Arial"/>
                <w:sz w:val="18"/>
              </w:rPr>
              <w:t xml:space="preserve">an alternative </w:t>
            </w:r>
            <w:del w:id="82" w:author="Huawei" w:date="2022-05-05T14:42:00Z">
              <w:r w:rsidRPr="008D3C45" w:rsidDel="00DF61A5">
                <w:rPr>
                  <w:rFonts w:ascii="Arial" w:hAnsi="Arial"/>
                  <w:sz w:val="18"/>
                </w:rPr>
                <w:delText>service instance within the same NF consumer where the notification should be sent</w:delText>
              </w:r>
            </w:del>
            <w:ins w:id="83" w:author="Huawei" w:date="2022-05-05T14:42:00Z">
              <w:r>
                <w:rPr>
                  <w:rFonts w:ascii="Arial" w:hAnsi="Arial"/>
                  <w:sz w:val="18"/>
                </w:rPr>
                <w:t>AF</w:t>
              </w:r>
            </w:ins>
            <w:r w:rsidRPr="008D3C45">
              <w:rPr>
                <w:rFonts w:ascii="Arial" w:hAnsi="Arial"/>
                <w:sz w:val="18"/>
              </w:rPr>
              <w:t>.</w:t>
            </w:r>
          </w:p>
        </w:tc>
      </w:tr>
      <w:tr w:rsidR="000F7EC8" w:rsidRPr="00AD5F5C" w14:paraId="597648F1" w14:textId="77777777" w:rsidTr="007D0D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1FE66" w14:textId="77777777" w:rsidR="000F7EC8" w:rsidRPr="0089392E" w:rsidRDefault="000F7EC8" w:rsidP="007D0DFD">
            <w:pPr>
              <w:keepNext/>
              <w:keepLines/>
              <w:spacing w:after="0"/>
              <w:rPr>
                <w:rFonts w:ascii="Arial" w:hAnsi="Arial"/>
                <w:sz w:val="18"/>
              </w:rPr>
            </w:pPr>
            <w:r w:rsidRPr="0089392E">
              <w:rPr>
                <w:rFonts w:ascii="Arial" w:hAnsi="Arial"/>
                <w:sz w:val="18"/>
              </w:rPr>
              <w:t>ProblemDetails</w:t>
            </w:r>
            <w:r w:rsidRPr="002443AF">
              <w:rPr>
                <w:rFonts w:ascii="Arial" w:hAnsi="Arial"/>
                <w:sz w:val="18"/>
              </w:rPr>
              <w:t>AuthenticateAuthorize</w:t>
            </w:r>
          </w:p>
        </w:tc>
        <w:tc>
          <w:tcPr>
            <w:tcW w:w="225" w:type="pct"/>
            <w:tcBorders>
              <w:top w:val="single" w:sz="4" w:space="0" w:color="auto"/>
              <w:left w:val="single" w:sz="6" w:space="0" w:color="000000"/>
              <w:bottom w:val="single" w:sz="6" w:space="0" w:color="000000"/>
              <w:right w:val="single" w:sz="6" w:space="0" w:color="000000"/>
            </w:tcBorders>
          </w:tcPr>
          <w:p w14:paraId="1F8959E9" w14:textId="77777777" w:rsidR="000F7EC8" w:rsidRPr="00AD5F5C" w:rsidDel="00B64DE8" w:rsidRDefault="000F7EC8" w:rsidP="007D0DFD">
            <w:pPr>
              <w:keepNext/>
              <w:keepLines/>
              <w:spacing w:after="0"/>
              <w:jc w:val="center"/>
              <w:rPr>
                <w:rFonts w:ascii="Arial" w:eastAsia="等线" w:hAnsi="Arial"/>
                <w:sz w:val="18"/>
              </w:rPr>
            </w:pPr>
            <w:r w:rsidRPr="0089392E">
              <w:rPr>
                <w:rFonts w:ascii="Arial" w:hAnsi="Arial"/>
                <w:sz w:val="18"/>
              </w:rPr>
              <w:t>O</w:t>
            </w:r>
          </w:p>
        </w:tc>
        <w:tc>
          <w:tcPr>
            <w:tcW w:w="649" w:type="pct"/>
            <w:tcBorders>
              <w:top w:val="single" w:sz="4" w:space="0" w:color="auto"/>
              <w:left w:val="single" w:sz="6" w:space="0" w:color="000000"/>
              <w:bottom w:val="single" w:sz="6" w:space="0" w:color="000000"/>
              <w:right w:val="single" w:sz="6" w:space="0" w:color="000000"/>
            </w:tcBorders>
          </w:tcPr>
          <w:p w14:paraId="734B04BA" w14:textId="77777777" w:rsidR="000F7EC8" w:rsidRPr="00AD5F5C" w:rsidDel="00B64DE8" w:rsidRDefault="000F7EC8" w:rsidP="007D0DFD">
            <w:pPr>
              <w:keepNext/>
              <w:keepLines/>
              <w:spacing w:after="0"/>
              <w:rPr>
                <w:rFonts w:ascii="Arial" w:eastAsia="等线" w:hAnsi="Arial"/>
                <w:sz w:val="18"/>
              </w:rPr>
            </w:pPr>
            <w:r w:rsidRPr="0089392E">
              <w:rPr>
                <w:rFonts w:ascii="Arial" w:hAnsi="Arial"/>
                <w:sz w:val="18"/>
              </w:rPr>
              <w:t>0..1</w:t>
            </w:r>
          </w:p>
        </w:tc>
        <w:tc>
          <w:tcPr>
            <w:tcW w:w="583" w:type="pct"/>
            <w:tcBorders>
              <w:top w:val="single" w:sz="4" w:space="0" w:color="auto"/>
              <w:left w:val="single" w:sz="6" w:space="0" w:color="000000"/>
              <w:bottom w:val="single" w:sz="6" w:space="0" w:color="000000"/>
              <w:right w:val="single" w:sz="6" w:space="0" w:color="000000"/>
            </w:tcBorders>
          </w:tcPr>
          <w:p w14:paraId="20013F8B" w14:textId="77777777" w:rsidR="000F7EC8" w:rsidRPr="0089392E" w:rsidRDefault="000F7EC8" w:rsidP="007D0DFD">
            <w:pPr>
              <w:keepNext/>
              <w:keepLines/>
              <w:spacing w:after="0"/>
              <w:rPr>
                <w:rFonts w:ascii="Arial" w:hAnsi="Arial"/>
                <w:sz w:val="18"/>
              </w:rPr>
            </w:pPr>
            <w:r w:rsidRPr="0089392E">
              <w:rPr>
                <w:rFonts w:ascii="Arial" w:hAnsi="Arial"/>
                <w:sz w:val="18"/>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EF8798" w14:textId="77777777" w:rsidR="000F7EC8" w:rsidRDefault="000F7EC8" w:rsidP="007D0DFD">
            <w:pPr>
              <w:pStyle w:val="TAL"/>
            </w:pPr>
            <w:r>
              <w:t>The "cause"</w:t>
            </w:r>
            <w:r w:rsidRPr="00FA1305">
              <w:t xml:space="preserve"> attribute </w:t>
            </w:r>
            <w:r>
              <w:t>may be used to indicate the following application errors:</w:t>
            </w:r>
          </w:p>
          <w:p w14:paraId="0231B2BB" w14:textId="77777777" w:rsidR="000F7EC8" w:rsidRDefault="000F7EC8" w:rsidP="007D0DFD">
            <w:pPr>
              <w:pStyle w:val="TAL"/>
            </w:pPr>
            <w:r>
              <w:t>- FAILED_AUTH</w:t>
            </w:r>
          </w:p>
          <w:p w14:paraId="47A2619C" w14:textId="77777777" w:rsidR="000F7EC8" w:rsidRDefault="000F7EC8" w:rsidP="007D0DFD">
            <w:pPr>
              <w:pStyle w:val="TAL"/>
            </w:pPr>
          </w:p>
          <w:p w14:paraId="3B8787EC" w14:textId="77777777" w:rsidR="000F7EC8" w:rsidRPr="0089392E" w:rsidRDefault="000F7EC8" w:rsidP="007D0DFD">
            <w:pPr>
              <w:keepNext/>
              <w:keepLines/>
              <w:spacing w:after="0"/>
              <w:rPr>
                <w:rFonts w:ascii="Arial" w:hAnsi="Arial"/>
                <w:sz w:val="18"/>
              </w:rPr>
            </w:pPr>
            <w:r w:rsidRPr="0089392E">
              <w:rPr>
                <w:rFonts w:ascii="Arial" w:hAnsi="Arial"/>
                <w:sz w:val="18"/>
              </w:rPr>
              <w:t>See table</w:t>
            </w:r>
            <w:r>
              <w:rPr>
                <w:rFonts w:ascii="Arial" w:hAnsi="Arial"/>
                <w:sz w:val="18"/>
              </w:rPr>
              <w:t> </w:t>
            </w:r>
            <w:r w:rsidRPr="0089392E">
              <w:rPr>
                <w:rFonts w:ascii="Arial" w:hAnsi="Arial"/>
                <w:sz w:val="18"/>
              </w:rPr>
              <w:t>5.1.7.3-1 for the description of these errors.</w:t>
            </w:r>
          </w:p>
        </w:tc>
      </w:tr>
      <w:tr w:rsidR="000F7EC8" w:rsidRPr="00AD5F5C" w14:paraId="0AE38200" w14:textId="77777777" w:rsidTr="007D0DF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D92815" w14:textId="77777777" w:rsidR="000F7EC8" w:rsidRPr="00AD5F5C" w:rsidRDefault="000F7EC8" w:rsidP="007D0DFD">
            <w:pPr>
              <w:keepNext/>
              <w:keepLines/>
              <w:spacing w:after="0"/>
              <w:ind w:left="851" w:hanging="851"/>
              <w:rPr>
                <w:rFonts w:ascii="Arial" w:eastAsia="等线" w:hAnsi="Arial"/>
                <w:sz w:val="18"/>
              </w:rPr>
            </w:pPr>
            <w:r w:rsidRPr="00AD5F5C">
              <w:rPr>
                <w:rFonts w:ascii="Arial" w:eastAsia="等线" w:hAnsi="Arial"/>
                <w:sz w:val="18"/>
              </w:rPr>
              <w:t>NOTE:</w:t>
            </w:r>
            <w:r w:rsidRPr="00AD5F5C">
              <w:rPr>
                <w:rFonts w:ascii="Arial" w:eastAsia="等线" w:hAnsi="Arial"/>
                <w:noProof/>
                <w:sz w:val="18"/>
              </w:rPr>
              <w:tab/>
              <w:t xml:space="preserve">The manadatory </w:t>
            </w:r>
            <w:r w:rsidRPr="00AD5F5C">
              <w:rPr>
                <w:rFonts w:ascii="Arial" w:eastAsia="等线" w:hAnsi="Arial"/>
                <w:sz w:val="18"/>
              </w:rPr>
              <w:t>HTTP error status code for the POST method listed in Table</w:t>
            </w:r>
            <w:r>
              <w:rPr>
                <w:rFonts w:ascii="Arial" w:eastAsia="等线" w:hAnsi="Arial"/>
                <w:sz w:val="18"/>
              </w:rPr>
              <w:t> </w:t>
            </w:r>
            <w:r w:rsidRPr="00AD5F5C">
              <w:rPr>
                <w:rFonts w:ascii="Arial" w:eastAsia="等线" w:hAnsi="Arial"/>
                <w:sz w:val="18"/>
              </w:rPr>
              <w:t>5.2.</w:t>
            </w:r>
            <w:del w:id="84" w:author="Huawei" w:date="2022-05-05T14:46:00Z">
              <w:r w:rsidRPr="00AD5F5C" w:rsidDel="00D61A9E">
                <w:rPr>
                  <w:rFonts w:ascii="Arial" w:eastAsia="等线" w:hAnsi="Arial"/>
                  <w:sz w:val="18"/>
                </w:rPr>
                <w:delText>7</w:delText>
              </w:r>
            </w:del>
            <w:ins w:id="85" w:author="Huawei" w:date="2022-05-05T14:46:00Z">
              <w:r>
                <w:rPr>
                  <w:rFonts w:ascii="Arial" w:eastAsia="等线" w:hAnsi="Arial"/>
                  <w:sz w:val="18"/>
                </w:rPr>
                <w:t>6</w:t>
              </w:r>
            </w:ins>
            <w:del w:id="86" w:author="Huawei" w:date="2022-05-05T14:46:00Z">
              <w:r w:rsidRPr="00AD5F5C" w:rsidDel="00D61A9E">
                <w:rPr>
                  <w:rFonts w:ascii="Arial" w:eastAsia="等线" w:hAnsi="Arial"/>
                  <w:sz w:val="18"/>
                </w:rPr>
                <w:delText>.1</w:delText>
              </w:r>
            </w:del>
            <w:r w:rsidRPr="00AD5F5C">
              <w:rPr>
                <w:rFonts w:ascii="Arial" w:eastAsia="等线" w:hAnsi="Arial"/>
                <w:sz w:val="18"/>
              </w:rPr>
              <w:t>-1 of 3GPP TS 29.</w:t>
            </w:r>
            <w:del w:id="87" w:author="Huawei" w:date="2022-05-05T14:46:00Z">
              <w:r w:rsidRPr="00AD5F5C" w:rsidDel="00D61A9E">
                <w:rPr>
                  <w:rFonts w:ascii="Arial" w:eastAsia="等线" w:hAnsi="Arial"/>
                  <w:sz w:val="18"/>
                </w:rPr>
                <w:delText>500 </w:delText>
              </w:r>
            </w:del>
            <w:ins w:id="88" w:author="Huawei" w:date="2022-05-05T14:46:00Z">
              <w:r>
                <w:rPr>
                  <w:rFonts w:ascii="Arial" w:eastAsia="等线" w:hAnsi="Arial"/>
                  <w:sz w:val="18"/>
                </w:rPr>
                <w:t>122</w:t>
              </w:r>
              <w:r w:rsidRPr="00AD5F5C">
                <w:rPr>
                  <w:rFonts w:ascii="Arial" w:eastAsia="等线" w:hAnsi="Arial"/>
                  <w:sz w:val="18"/>
                </w:rPr>
                <w:t> </w:t>
              </w:r>
            </w:ins>
            <w:r w:rsidRPr="00AD5F5C">
              <w:rPr>
                <w:rFonts w:ascii="Arial" w:eastAsia="等线" w:hAnsi="Arial"/>
                <w:sz w:val="18"/>
              </w:rPr>
              <w:t>[</w:t>
            </w:r>
            <w:del w:id="89" w:author="Huawei" w:date="2022-05-05T14:46:00Z">
              <w:r w:rsidRPr="00AD5F5C" w:rsidDel="00D61A9E">
                <w:rPr>
                  <w:rFonts w:ascii="Arial" w:eastAsia="等线" w:hAnsi="Arial"/>
                  <w:sz w:val="18"/>
                </w:rPr>
                <w:delText>4</w:delText>
              </w:r>
            </w:del>
            <w:ins w:id="90" w:author="Huawei" w:date="2022-05-05T14:46:00Z">
              <w:r>
                <w:rPr>
                  <w:rFonts w:ascii="Arial" w:eastAsia="等线" w:hAnsi="Arial"/>
                  <w:sz w:val="18"/>
                </w:rPr>
                <w:t>16</w:t>
              </w:r>
            </w:ins>
            <w:r w:rsidRPr="00AD5F5C">
              <w:rPr>
                <w:rFonts w:ascii="Arial" w:eastAsia="等线" w:hAnsi="Arial"/>
                <w:sz w:val="18"/>
              </w:rPr>
              <w:t>] also apply.</w:t>
            </w:r>
          </w:p>
        </w:tc>
      </w:tr>
    </w:tbl>
    <w:p w14:paraId="54FF01B5" w14:textId="77777777" w:rsidR="000F7EC8" w:rsidRDefault="000F7EC8" w:rsidP="000F7EC8"/>
    <w:p w14:paraId="55F15013" w14:textId="77777777" w:rsidR="000F7EC8" w:rsidRDefault="000F7EC8" w:rsidP="000F7EC8">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7EC8" w14:paraId="6FAAAFA7" w14:textId="77777777" w:rsidTr="007D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99C225" w14:textId="77777777" w:rsidR="000F7EC8" w:rsidRDefault="000F7EC8" w:rsidP="007D0DF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B9C5BC" w14:textId="77777777" w:rsidR="000F7EC8" w:rsidRDefault="000F7EC8" w:rsidP="007D0DF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E36AED" w14:textId="77777777" w:rsidR="000F7EC8" w:rsidRDefault="000F7EC8" w:rsidP="007D0DF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89F7B1" w14:textId="77777777" w:rsidR="000F7EC8" w:rsidRDefault="000F7EC8" w:rsidP="007D0DF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F002DE" w14:textId="77777777" w:rsidR="000F7EC8" w:rsidRDefault="000F7EC8" w:rsidP="007D0DFD">
            <w:pPr>
              <w:pStyle w:val="TAH"/>
            </w:pPr>
            <w:r>
              <w:t>Description</w:t>
            </w:r>
          </w:p>
        </w:tc>
      </w:tr>
      <w:tr w:rsidR="000F7EC8" w14:paraId="29BC0329" w14:textId="77777777" w:rsidTr="007D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218291" w14:textId="77777777" w:rsidR="000F7EC8" w:rsidRDefault="000F7EC8" w:rsidP="007D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9AAC0C" w14:textId="53207353" w:rsidR="000F7EC8" w:rsidRDefault="000F7EC8" w:rsidP="007D0DFD">
            <w:pPr>
              <w:pStyle w:val="TAL"/>
            </w:pPr>
            <w:del w:id="91" w:author="Huawei" w:date="2022-05-05T15:37:00Z">
              <w:r w:rsidDel="00FC6CC2">
                <w:delText>String</w:delText>
              </w:r>
            </w:del>
            <w:ins w:id="92" w:author="Huawei" w:date="2022-05-05T15:37:00Z">
              <w:r w:rsidR="00FC6CC2">
                <w:t>string</w:t>
              </w:r>
            </w:ins>
          </w:p>
        </w:tc>
        <w:tc>
          <w:tcPr>
            <w:tcW w:w="217" w:type="pct"/>
            <w:tcBorders>
              <w:top w:val="single" w:sz="4" w:space="0" w:color="auto"/>
              <w:left w:val="single" w:sz="6" w:space="0" w:color="000000"/>
              <w:bottom w:val="single" w:sz="4" w:space="0" w:color="auto"/>
              <w:right w:val="single" w:sz="6" w:space="0" w:color="000000"/>
            </w:tcBorders>
          </w:tcPr>
          <w:p w14:paraId="7AC72B1D" w14:textId="77777777" w:rsidR="000F7EC8" w:rsidRDefault="000F7EC8" w:rsidP="007D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CDF7D0" w14:textId="77777777" w:rsidR="000F7EC8" w:rsidRDefault="000F7EC8" w:rsidP="007D0DF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A8BF35" w14:textId="77777777" w:rsidR="000F7EC8" w:rsidRDefault="000F7EC8" w:rsidP="007D0DFD">
            <w:pPr>
              <w:pStyle w:val="TAL"/>
            </w:pPr>
            <w:r>
              <w:t xml:space="preserve">An alternative URI representing the end point of an alternative </w:t>
            </w:r>
            <w:del w:id="93" w:author="Huawei" w:date="2022-05-05T14:42:00Z">
              <w:r w:rsidDel="00DF61A5">
                <w:delText>NF consumer (service) instance towards which the notification should be redirected</w:delText>
              </w:r>
            </w:del>
            <w:ins w:id="94" w:author="Huawei" w:date="2022-05-05T14:42:00Z">
              <w:r>
                <w:t>AF</w:t>
              </w:r>
            </w:ins>
            <w:r>
              <w:t>.</w:t>
            </w:r>
          </w:p>
        </w:tc>
      </w:tr>
      <w:tr w:rsidR="000F7EC8" w:rsidDel="00B8137D" w14:paraId="39ACF016" w14:textId="77777777" w:rsidTr="007D0DFD">
        <w:trPr>
          <w:jc w:val="center"/>
          <w:del w:id="95" w:author="Huawei" w:date="2022-05-05T10:4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D20A7F" w14:textId="77777777" w:rsidR="000F7EC8" w:rsidDel="00B8137D" w:rsidRDefault="000F7EC8" w:rsidP="007D0DFD">
            <w:pPr>
              <w:pStyle w:val="TAL"/>
              <w:rPr>
                <w:del w:id="96" w:author="Huawei" w:date="2022-05-05T10:41:00Z"/>
              </w:rPr>
            </w:pPr>
            <w:del w:id="97" w:author="Huawei" w:date="2022-05-05T10:41:00Z">
              <w:r w:rsidDel="00B8137D">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10E9725F" w14:textId="77777777" w:rsidR="000F7EC8" w:rsidDel="00B8137D" w:rsidRDefault="000F7EC8" w:rsidP="007D0DFD">
            <w:pPr>
              <w:pStyle w:val="TAL"/>
              <w:rPr>
                <w:del w:id="98" w:author="Huawei" w:date="2022-05-05T10:41:00Z"/>
              </w:rPr>
            </w:pPr>
            <w:del w:id="99" w:author="Huawei" w:date="2022-05-05T10:41:00Z">
              <w:r w:rsidDel="00B8137D">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66D55DE2" w14:textId="77777777" w:rsidR="000F7EC8" w:rsidDel="00B8137D" w:rsidRDefault="000F7EC8" w:rsidP="007D0DFD">
            <w:pPr>
              <w:pStyle w:val="TAC"/>
              <w:rPr>
                <w:del w:id="100" w:author="Huawei" w:date="2022-05-05T10:41:00Z"/>
              </w:rPr>
            </w:pPr>
            <w:del w:id="101" w:author="Huawei" w:date="2022-05-05T10:41:00Z">
              <w:r w:rsidDel="00B8137D">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227F89DC" w14:textId="77777777" w:rsidR="000F7EC8" w:rsidDel="00B8137D" w:rsidRDefault="000F7EC8" w:rsidP="007D0DFD">
            <w:pPr>
              <w:pStyle w:val="TAL"/>
              <w:rPr>
                <w:del w:id="102" w:author="Huawei" w:date="2022-05-05T10:41:00Z"/>
              </w:rPr>
            </w:pPr>
            <w:del w:id="103" w:author="Huawei" w:date="2022-05-05T10:41:00Z">
              <w:r w:rsidDel="00B8137D">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1D87FD6" w14:textId="77777777" w:rsidR="000F7EC8" w:rsidDel="00B8137D" w:rsidRDefault="000F7EC8" w:rsidP="007D0DFD">
            <w:pPr>
              <w:pStyle w:val="TAL"/>
              <w:rPr>
                <w:del w:id="104" w:author="Huawei" w:date="2022-05-05T10:41:00Z"/>
              </w:rPr>
            </w:pPr>
            <w:del w:id="105" w:author="Huawei" w:date="2022-05-05T10:41:00Z">
              <w:r w:rsidDel="00B8137D">
                <w:rPr>
                  <w:lang w:eastAsia="fr-FR"/>
                </w:rPr>
                <w:delText>Identifier of the target NF (service) instance towards which the notification request is redirected.</w:delText>
              </w:r>
            </w:del>
          </w:p>
        </w:tc>
      </w:tr>
    </w:tbl>
    <w:p w14:paraId="3A835070" w14:textId="77777777" w:rsidR="000F7EC8" w:rsidRDefault="000F7EC8" w:rsidP="000F7EC8"/>
    <w:p w14:paraId="5AB1A75C" w14:textId="77777777" w:rsidR="000F7EC8" w:rsidRDefault="000F7EC8" w:rsidP="000F7EC8">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7EC8" w14:paraId="19501029" w14:textId="77777777" w:rsidTr="007D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6E69FB" w14:textId="77777777" w:rsidR="000F7EC8" w:rsidRDefault="000F7EC8" w:rsidP="007D0DF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E4C229" w14:textId="77777777" w:rsidR="000F7EC8" w:rsidRDefault="000F7EC8" w:rsidP="007D0DF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98205" w14:textId="77777777" w:rsidR="000F7EC8" w:rsidRDefault="000F7EC8" w:rsidP="007D0DF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FE05F0" w14:textId="77777777" w:rsidR="000F7EC8" w:rsidRDefault="000F7EC8" w:rsidP="007D0DF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366F13" w14:textId="77777777" w:rsidR="000F7EC8" w:rsidRDefault="000F7EC8" w:rsidP="007D0DFD">
            <w:pPr>
              <w:pStyle w:val="TAH"/>
            </w:pPr>
            <w:r>
              <w:t>Description</w:t>
            </w:r>
          </w:p>
        </w:tc>
      </w:tr>
      <w:tr w:rsidR="000F7EC8" w14:paraId="61484D58" w14:textId="77777777" w:rsidTr="007D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88A9B8" w14:textId="77777777" w:rsidR="000F7EC8" w:rsidRDefault="000F7EC8" w:rsidP="007D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E3D3DC" w14:textId="77777777" w:rsidR="000F7EC8" w:rsidRDefault="000F7EC8" w:rsidP="007D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43547F" w14:textId="77777777" w:rsidR="000F7EC8" w:rsidRDefault="000F7EC8" w:rsidP="007D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0D611A" w14:textId="77777777" w:rsidR="000F7EC8" w:rsidRDefault="000F7EC8" w:rsidP="007D0DF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5321E7" w14:textId="77777777" w:rsidR="000F7EC8" w:rsidRDefault="000F7EC8" w:rsidP="007D0DFD">
            <w:pPr>
              <w:pStyle w:val="TAL"/>
            </w:pPr>
            <w:r>
              <w:t xml:space="preserve">An alternative URI representing the end point of an alternative </w:t>
            </w:r>
            <w:del w:id="106" w:author="Huawei" w:date="2022-05-05T14:42:00Z">
              <w:r w:rsidDel="00DF61A5">
                <w:delText>NF consumer (service) instance towards which the notification should be redirected</w:delText>
              </w:r>
            </w:del>
            <w:ins w:id="107" w:author="Huawei" w:date="2022-05-05T14:42:00Z">
              <w:r>
                <w:t>AF</w:t>
              </w:r>
            </w:ins>
            <w:r>
              <w:t>.</w:t>
            </w:r>
          </w:p>
        </w:tc>
      </w:tr>
      <w:tr w:rsidR="000F7EC8" w:rsidDel="00B8137D" w14:paraId="66EB3DF2" w14:textId="77777777" w:rsidTr="007D0DFD">
        <w:trPr>
          <w:jc w:val="center"/>
          <w:del w:id="108" w:author="Huawei" w:date="2022-05-05T1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CC0C2D" w14:textId="77777777" w:rsidR="000F7EC8" w:rsidDel="00B8137D" w:rsidRDefault="000F7EC8" w:rsidP="007D0DFD">
            <w:pPr>
              <w:pStyle w:val="TAL"/>
              <w:rPr>
                <w:del w:id="109" w:author="Huawei" w:date="2022-05-05T10:42:00Z"/>
              </w:rPr>
            </w:pPr>
            <w:del w:id="110" w:author="Huawei" w:date="2022-05-05T10:42:00Z">
              <w:r w:rsidDel="00B8137D">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07FBE0B6" w14:textId="77777777" w:rsidR="000F7EC8" w:rsidDel="00B8137D" w:rsidRDefault="000F7EC8" w:rsidP="007D0DFD">
            <w:pPr>
              <w:pStyle w:val="TAL"/>
              <w:rPr>
                <w:del w:id="111" w:author="Huawei" w:date="2022-05-05T10:42:00Z"/>
              </w:rPr>
            </w:pPr>
            <w:del w:id="112" w:author="Huawei" w:date="2022-05-05T10:42:00Z">
              <w:r w:rsidDel="00B8137D">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64E848BB" w14:textId="77777777" w:rsidR="000F7EC8" w:rsidDel="00B8137D" w:rsidRDefault="000F7EC8" w:rsidP="007D0DFD">
            <w:pPr>
              <w:pStyle w:val="TAC"/>
              <w:rPr>
                <w:del w:id="113" w:author="Huawei" w:date="2022-05-05T10:42:00Z"/>
              </w:rPr>
            </w:pPr>
            <w:del w:id="114" w:author="Huawei" w:date="2022-05-05T10:42:00Z">
              <w:r w:rsidDel="00B8137D">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3E3B2AFD" w14:textId="77777777" w:rsidR="000F7EC8" w:rsidDel="00B8137D" w:rsidRDefault="000F7EC8" w:rsidP="007D0DFD">
            <w:pPr>
              <w:pStyle w:val="TAL"/>
              <w:rPr>
                <w:del w:id="115" w:author="Huawei" w:date="2022-05-05T10:42:00Z"/>
              </w:rPr>
            </w:pPr>
            <w:del w:id="116" w:author="Huawei" w:date="2022-05-05T10:42:00Z">
              <w:r w:rsidDel="00B8137D">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ED0BD1" w14:textId="77777777" w:rsidR="000F7EC8" w:rsidDel="00B8137D" w:rsidRDefault="000F7EC8" w:rsidP="007D0DFD">
            <w:pPr>
              <w:pStyle w:val="TAL"/>
              <w:rPr>
                <w:del w:id="117" w:author="Huawei" w:date="2022-05-05T10:42:00Z"/>
              </w:rPr>
            </w:pPr>
            <w:del w:id="118" w:author="Huawei" w:date="2022-05-05T10:42:00Z">
              <w:r w:rsidDel="00B8137D">
                <w:rPr>
                  <w:lang w:eastAsia="fr-FR"/>
                </w:rPr>
                <w:delText>Identifier of the target NF (service) instance towards which the notification request is redirected.</w:delText>
              </w:r>
            </w:del>
          </w:p>
        </w:tc>
      </w:tr>
    </w:tbl>
    <w:p w14:paraId="69B451D7" w14:textId="77777777" w:rsidR="000F7EC8" w:rsidRPr="00AD5F5C" w:rsidRDefault="000F7EC8" w:rsidP="000F7EC8">
      <w:pPr>
        <w:rPr>
          <w:rFonts w:eastAsia="等线"/>
        </w:rPr>
      </w:pPr>
    </w:p>
    <w:p w14:paraId="45B498A5" w14:textId="77777777" w:rsidR="000F7EC8" w:rsidRPr="006B5418" w:rsidRDefault="000F7EC8" w:rsidP="000F7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50CF3A" w14:textId="77777777" w:rsidR="000F7EC8" w:rsidRPr="00AD5F5C" w:rsidRDefault="000F7EC8" w:rsidP="000F7EC8">
      <w:pPr>
        <w:pStyle w:val="6"/>
        <w:rPr>
          <w:rFonts w:eastAsia="等线"/>
          <w:noProof/>
        </w:rPr>
      </w:pPr>
      <w:bookmarkStart w:id="119" w:name="_Toc532994458"/>
      <w:bookmarkStart w:id="120" w:name="_Toc35971425"/>
      <w:bookmarkStart w:id="121" w:name="_Toc94004626"/>
      <w:bookmarkStart w:id="122" w:name="_Toc94004842"/>
      <w:bookmarkStart w:id="123" w:name="_Toc96940054"/>
      <w:r w:rsidRPr="00AD5F5C">
        <w:rPr>
          <w:rFonts w:eastAsia="等线"/>
        </w:rPr>
        <w:lastRenderedPageBreak/>
        <w:t>5.1.5.2.3</w:t>
      </w:r>
      <w:r w:rsidRPr="00AD5F5C">
        <w:rPr>
          <w:rFonts w:eastAsia="等线"/>
          <w:noProof/>
        </w:rPr>
        <w:t>.1</w:t>
      </w:r>
      <w:r w:rsidRPr="00AD5F5C">
        <w:rPr>
          <w:rFonts w:eastAsia="等线"/>
          <w:noProof/>
        </w:rPr>
        <w:tab/>
        <w:t>POST</w:t>
      </w:r>
      <w:bookmarkEnd w:id="119"/>
      <w:bookmarkEnd w:id="120"/>
      <w:bookmarkEnd w:id="121"/>
      <w:bookmarkEnd w:id="122"/>
      <w:bookmarkEnd w:id="123"/>
    </w:p>
    <w:p w14:paraId="032AC362" w14:textId="77777777" w:rsidR="000F7EC8" w:rsidRPr="00AD5F5C" w:rsidRDefault="000F7EC8" w:rsidP="000F7EC8">
      <w:pPr>
        <w:rPr>
          <w:rFonts w:eastAsia="等线"/>
          <w:noProof/>
        </w:rPr>
      </w:pPr>
      <w:r w:rsidRPr="00AD5F5C">
        <w:rPr>
          <w:rFonts w:eastAsia="等线"/>
          <w:noProof/>
        </w:rPr>
        <w:t>This method shall support the request data structures specified in table </w:t>
      </w:r>
      <w:r w:rsidRPr="00AD5F5C">
        <w:rPr>
          <w:rFonts w:eastAsia="等线"/>
        </w:rPr>
        <w:t>5.1.5.2</w:t>
      </w:r>
      <w:r w:rsidRPr="00AD5F5C">
        <w:rPr>
          <w:rFonts w:eastAsia="等线"/>
          <w:noProof/>
        </w:rPr>
        <w:t>.3.1-1 and the response data structures and response codes specified in table </w:t>
      </w:r>
      <w:r w:rsidRPr="00AD5F5C">
        <w:rPr>
          <w:rFonts w:eastAsia="等线"/>
        </w:rPr>
        <w:t>5.1.5.2</w:t>
      </w:r>
      <w:r w:rsidRPr="00AD5F5C">
        <w:rPr>
          <w:rFonts w:eastAsia="等线"/>
          <w:noProof/>
        </w:rPr>
        <w:t>.3.</w:t>
      </w:r>
      <w:r>
        <w:rPr>
          <w:rFonts w:eastAsia="等线"/>
          <w:noProof/>
        </w:rPr>
        <w:t>2</w:t>
      </w:r>
      <w:r w:rsidRPr="00AD5F5C">
        <w:rPr>
          <w:rFonts w:eastAsia="等线"/>
          <w:noProof/>
        </w:rPr>
        <w:t>-1.</w:t>
      </w:r>
    </w:p>
    <w:p w14:paraId="1A963BE1" w14:textId="77777777" w:rsidR="000F7EC8" w:rsidRPr="00AD5F5C" w:rsidRDefault="000F7EC8" w:rsidP="000F7EC8">
      <w:pPr>
        <w:keepNext/>
        <w:keepLines/>
        <w:spacing w:before="60"/>
        <w:jc w:val="center"/>
        <w:rPr>
          <w:rFonts w:ascii="Arial" w:eastAsia="等线" w:hAnsi="Arial"/>
          <w:b/>
          <w:noProof/>
        </w:rPr>
      </w:pPr>
      <w:r w:rsidRPr="00AD5F5C">
        <w:rPr>
          <w:rFonts w:ascii="Arial" w:eastAsia="等线" w:hAnsi="Arial"/>
          <w:b/>
          <w:noProof/>
        </w:rPr>
        <w:t>Table </w:t>
      </w:r>
      <w:r w:rsidRPr="00AD5F5C">
        <w:rPr>
          <w:rFonts w:ascii="Arial" w:eastAsia="等线" w:hAnsi="Arial"/>
          <w:b/>
        </w:rPr>
        <w:t>5.1.5.2</w:t>
      </w:r>
      <w:r w:rsidRPr="00AD5F5C">
        <w:rPr>
          <w:rFonts w:ascii="Arial" w:eastAsia="等线" w:hAnsi="Arial"/>
          <w:b/>
          <w:noProof/>
        </w:rPr>
        <w:t>.3.1-</w:t>
      </w:r>
      <w:r>
        <w:rPr>
          <w:rFonts w:ascii="Arial" w:eastAsia="等线" w:hAnsi="Arial"/>
          <w:b/>
          <w:noProof/>
        </w:rPr>
        <w:t>1</w:t>
      </w:r>
      <w:r w:rsidRPr="00AD5F5C">
        <w:rPr>
          <w:rFonts w:ascii="Arial" w:eastAsia="等线"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0F7EC8" w:rsidRPr="00B54FF5" w14:paraId="18C8DD87" w14:textId="77777777" w:rsidTr="007D0DFD">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083DFD7" w14:textId="77777777" w:rsidR="000F7EC8" w:rsidRPr="0016361A" w:rsidRDefault="000F7EC8" w:rsidP="007D0DFD">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E2EEEF5" w14:textId="77777777" w:rsidR="000F7EC8" w:rsidRPr="0016361A" w:rsidRDefault="000F7EC8" w:rsidP="007D0DFD">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991FB27" w14:textId="77777777" w:rsidR="000F7EC8" w:rsidRPr="0016361A" w:rsidRDefault="000F7EC8" w:rsidP="007D0DFD">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5CF251" w14:textId="77777777" w:rsidR="000F7EC8" w:rsidRPr="0016361A" w:rsidRDefault="000F7EC8" w:rsidP="007D0DFD">
            <w:pPr>
              <w:pStyle w:val="TAH"/>
              <w:rPr>
                <w:noProof/>
              </w:rPr>
            </w:pPr>
            <w:r w:rsidRPr="0016361A">
              <w:rPr>
                <w:noProof/>
              </w:rPr>
              <w:t>Description</w:t>
            </w:r>
          </w:p>
        </w:tc>
      </w:tr>
      <w:tr w:rsidR="000F7EC8" w:rsidRPr="00B54FF5" w14:paraId="77C34EE1" w14:textId="77777777" w:rsidTr="007D0DFD">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CE73E2F" w14:textId="77777777" w:rsidR="000F7EC8" w:rsidRPr="0016361A" w:rsidRDefault="000F7EC8" w:rsidP="007D0DFD">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7E498F7A" w14:textId="77777777" w:rsidR="000F7EC8" w:rsidRPr="0016361A" w:rsidRDefault="000F7EC8" w:rsidP="007D0DFD">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671225A4" w14:textId="77777777" w:rsidR="000F7EC8" w:rsidRPr="0016361A" w:rsidRDefault="000F7EC8" w:rsidP="007D0DFD">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E3AFB31" w14:textId="77777777" w:rsidR="000F7EC8" w:rsidRPr="0016361A" w:rsidRDefault="000F7EC8" w:rsidP="007D0DFD">
            <w:pPr>
              <w:pStyle w:val="TAL"/>
              <w:rPr>
                <w:noProof/>
              </w:rPr>
            </w:pPr>
            <w:r>
              <w:t>Contains</w:t>
            </w:r>
            <w:r w:rsidRPr="007809D7">
              <w:t xml:space="preserve"> the reauthentication</w:t>
            </w:r>
            <w:r>
              <w:t>, reauthorization or revocation</w:t>
            </w:r>
            <w:r w:rsidRPr="007809D7">
              <w:t xml:space="preserve"> information</w:t>
            </w:r>
            <w:r>
              <w:t>.</w:t>
            </w:r>
          </w:p>
        </w:tc>
      </w:tr>
    </w:tbl>
    <w:p w14:paraId="1AB603E7" w14:textId="77777777" w:rsidR="000F7EC8" w:rsidRPr="00AD5F5C" w:rsidRDefault="000F7EC8" w:rsidP="000F7EC8">
      <w:pPr>
        <w:rPr>
          <w:rFonts w:eastAsia="等线"/>
          <w:noProof/>
        </w:rPr>
      </w:pPr>
    </w:p>
    <w:p w14:paraId="53C079A0" w14:textId="77777777" w:rsidR="000F7EC8" w:rsidRPr="00AD5F5C" w:rsidRDefault="000F7EC8" w:rsidP="000F7EC8">
      <w:pPr>
        <w:keepNext/>
        <w:keepLines/>
        <w:spacing w:before="60"/>
        <w:jc w:val="center"/>
        <w:rPr>
          <w:rFonts w:ascii="Arial" w:eastAsia="等线" w:hAnsi="Arial"/>
          <w:b/>
          <w:noProof/>
        </w:rPr>
      </w:pPr>
      <w:r w:rsidRPr="00AD5F5C">
        <w:rPr>
          <w:rFonts w:ascii="Arial" w:eastAsia="等线" w:hAnsi="Arial"/>
          <w:b/>
          <w:noProof/>
        </w:rPr>
        <w:t>Table </w:t>
      </w:r>
      <w:r w:rsidRPr="00AD5F5C">
        <w:rPr>
          <w:rFonts w:ascii="Arial" w:eastAsia="等线" w:hAnsi="Arial"/>
          <w:b/>
        </w:rPr>
        <w:t>5.1.5.2</w:t>
      </w:r>
      <w:r w:rsidRPr="00AD5F5C">
        <w:rPr>
          <w:rFonts w:ascii="Arial" w:eastAsia="等线" w:hAnsi="Arial"/>
          <w:b/>
          <w:noProof/>
        </w:rPr>
        <w:t>.3.1-</w:t>
      </w:r>
      <w:r>
        <w:rPr>
          <w:rFonts w:ascii="Arial" w:eastAsia="等线" w:hAnsi="Arial"/>
          <w:b/>
          <w:noProof/>
        </w:rPr>
        <w:t>2</w:t>
      </w:r>
      <w:r w:rsidRPr="00AD5F5C">
        <w:rPr>
          <w:rFonts w:ascii="Arial" w:eastAsia="等线"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0F7EC8" w:rsidRPr="0016361A" w14:paraId="7B8CEDA1" w14:textId="77777777" w:rsidTr="007D0DFD">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A06DE9F" w14:textId="77777777" w:rsidR="000F7EC8" w:rsidRPr="0016361A" w:rsidRDefault="000F7EC8" w:rsidP="007D0DFD">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4973808" w14:textId="77777777" w:rsidR="000F7EC8" w:rsidRPr="0016361A" w:rsidRDefault="000F7EC8" w:rsidP="007D0DFD">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84D3C36" w14:textId="77777777" w:rsidR="000F7EC8" w:rsidRPr="0016361A" w:rsidRDefault="000F7EC8" w:rsidP="007D0DFD">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160BAB07" w14:textId="77777777" w:rsidR="000F7EC8" w:rsidRPr="0016361A" w:rsidRDefault="000F7EC8" w:rsidP="007D0DFD">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8ACE2FD" w14:textId="77777777" w:rsidR="000F7EC8" w:rsidRPr="0016361A" w:rsidRDefault="000F7EC8" w:rsidP="007D0DFD">
            <w:pPr>
              <w:pStyle w:val="TAH"/>
              <w:rPr>
                <w:noProof/>
              </w:rPr>
            </w:pPr>
            <w:r w:rsidRPr="0016361A">
              <w:rPr>
                <w:noProof/>
              </w:rPr>
              <w:t>Description</w:t>
            </w:r>
          </w:p>
        </w:tc>
      </w:tr>
      <w:tr w:rsidR="000F7EC8" w:rsidRPr="0016361A" w14:paraId="5FF17F7A" w14:textId="77777777" w:rsidTr="007D0DFD">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8854501" w14:textId="77777777" w:rsidR="000F7EC8" w:rsidRPr="0016361A" w:rsidRDefault="000F7EC8" w:rsidP="007D0DFD">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5BB51998" w14:textId="77777777" w:rsidR="000F7EC8" w:rsidRPr="0016361A" w:rsidRDefault="000F7EC8" w:rsidP="007D0DFD">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DA3BB14" w14:textId="77777777" w:rsidR="000F7EC8" w:rsidRPr="0016361A" w:rsidRDefault="000F7EC8" w:rsidP="007D0DFD">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D4CC675" w14:textId="77777777" w:rsidR="000F7EC8" w:rsidRPr="0016361A" w:rsidRDefault="000F7EC8" w:rsidP="007D0DFD">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664854" w14:textId="77777777" w:rsidR="000F7EC8" w:rsidRPr="0016361A" w:rsidRDefault="000F7EC8" w:rsidP="007D0DFD">
            <w:pPr>
              <w:pStyle w:val="TAL"/>
              <w:rPr>
                <w:noProof/>
              </w:rPr>
            </w:pPr>
            <w:r>
              <w:t>Successful notification of reauthentication or reauthorization or revocation.</w:t>
            </w:r>
          </w:p>
        </w:tc>
      </w:tr>
      <w:tr w:rsidR="000F7EC8" w14:paraId="6292A5DA" w14:textId="77777777" w:rsidTr="007D0DFD">
        <w:trPr>
          <w:jc w:val="center"/>
        </w:trPr>
        <w:tc>
          <w:tcPr>
            <w:tcW w:w="2004" w:type="dxa"/>
            <w:tcBorders>
              <w:top w:val="single" w:sz="4" w:space="0" w:color="auto"/>
              <w:left w:val="single" w:sz="6" w:space="0" w:color="000000"/>
              <w:bottom w:val="single" w:sz="4" w:space="0" w:color="auto"/>
              <w:right w:val="single" w:sz="6" w:space="0" w:color="000000"/>
            </w:tcBorders>
          </w:tcPr>
          <w:p w14:paraId="4EB457AB" w14:textId="77777777" w:rsidR="000F7EC8" w:rsidRDefault="000F7EC8" w:rsidP="007D0DFD">
            <w:pPr>
              <w:pStyle w:val="TAL"/>
            </w:pPr>
            <w:del w:id="124" w:author="Huawei" w:date="2022-05-05T10:42:00Z">
              <w:r w:rsidDel="00B8137D">
                <w:delText>RedirectResponse</w:delText>
              </w:r>
            </w:del>
            <w:ins w:id="125" w:author="Huawei" w:date="2022-05-05T10:42:00Z">
              <w:r>
                <w:t>N/A</w:t>
              </w:r>
            </w:ins>
          </w:p>
        </w:tc>
        <w:tc>
          <w:tcPr>
            <w:tcW w:w="361" w:type="dxa"/>
            <w:tcBorders>
              <w:top w:val="single" w:sz="4" w:space="0" w:color="auto"/>
              <w:left w:val="single" w:sz="6" w:space="0" w:color="000000"/>
              <w:bottom w:val="single" w:sz="4" w:space="0" w:color="auto"/>
              <w:right w:val="single" w:sz="6" w:space="0" w:color="000000"/>
            </w:tcBorders>
          </w:tcPr>
          <w:p w14:paraId="7794079F" w14:textId="77777777" w:rsidR="000F7EC8" w:rsidRPr="0016361A" w:rsidDel="002B31D1" w:rsidRDefault="000F7EC8" w:rsidP="007D0DFD">
            <w:pPr>
              <w:pStyle w:val="TAC"/>
            </w:pPr>
            <w:del w:id="126" w:author="Huawei" w:date="2022-05-05T10:42:00Z">
              <w:r w:rsidDel="00B8137D">
                <w:rPr>
                  <w:rFonts w:hint="eastAsia"/>
                  <w:lang w:eastAsia="zh-CN"/>
                </w:rPr>
                <w:delText>O</w:delText>
              </w:r>
            </w:del>
          </w:p>
        </w:tc>
        <w:tc>
          <w:tcPr>
            <w:tcW w:w="1259" w:type="dxa"/>
            <w:tcBorders>
              <w:top w:val="single" w:sz="4" w:space="0" w:color="auto"/>
              <w:left w:val="single" w:sz="6" w:space="0" w:color="000000"/>
              <w:bottom w:val="single" w:sz="4" w:space="0" w:color="auto"/>
              <w:right w:val="single" w:sz="6" w:space="0" w:color="000000"/>
            </w:tcBorders>
          </w:tcPr>
          <w:p w14:paraId="04F54A10" w14:textId="77777777" w:rsidR="000F7EC8" w:rsidRPr="0016361A" w:rsidDel="002B31D1" w:rsidRDefault="000F7EC8" w:rsidP="007D0DFD">
            <w:pPr>
              <w:pStyle w:val="TAC"/>
            </w:pPr>
            <w:del w:id="127" w:author="Huawei" w:date="2022-05-05T10:42:00Z">
              <w:r w:rsidDel="00B8137D">
                <w:rPr>
                  <w:rFonts w:hint="eastAsia"/>
                  <w:lang w:eastAsia="zh-CN"/>
                </w:rPr>
                <w:delText>0</w:delText>
              </w:r>
              <w:r w:rsidDel="00B8137D">
                <w:rPr>
                  <w:lang w:eastAsia="zh-CN"/>
                </w:rPr>
                <w:delText>..1</w:delText>
              </w:r>
            </w:del>
          </w:p>
        </w:tc>
        <w:tc>
          <w:tcPr>
            <w:tcW w:w="1441" w:type="dxa"/>
            <w:tcBorders>
              <w:top w:val="single" w:sz="4" w:space="0" w:color="auto"/>
              <w:left w:val="single" w:sz="6" w:space="0" w:color="000000"/>
              <w:bottom w:val="single" w:sz="4" w:space="0" w:color="auto"/>
              <w:right w:val="single" w:sz="6" w:space="0" w:color="000000"/>
            </w:tcBorders>
          </w:tcPr>
          <w:p w14:paraId="5126FF7C" w14:textId="77777777" w:rsidR="000F7EC8" w:rsidRDefault="000F7EC8" w:rsidP="007D0DFD">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60241050" w14:textId="77777777" w:rsidR="000F7EC8" w:rsidRDefault="000F7EC8" w:rsidP="007D0DFD">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del w:id="128" w:author="Huawei" w:date="2022-05-05T14:42:00Z">
              <w:r w:rsidRPr="00E06FFC" w:rsidDel="00BE27B2">
                <w:delText xml:space="preserve">service instance within the same </w:delText>
              </w:r>
              <w:r w:rsidDel="00BE27B2">
                <w:delText>NF consumer where the notification should be sent</w:delText>
              </w:r>
            </w:del>
            <w:ins w:id="129" w:author="Huawei" w:date="2022-05-05T14:42:00Z">
              <w:r>
                <w:t>NEF</w:t>
              </w:r>
            </w:ins>
            <w:r w:rsidRPr="00E06FFC">
              <w:t>.</w:t>
            </w:r>
          </w:p>
        </w:tc>
      </w:tr>
      <w:tr w:rsidR="000F7EC8" w14:paraId="06139EEE" w14:textId="77777777" w:rsidTr="007D0DFD">
        <w:trPr>
          <w:jc w:val="center"/>
        </w:trPr>
        <w:tc>
          <w:tcPr>
            <w:tcW w:w="2004" w:type="dxa"/>
            <w:tcBorders>
              <w:top w:val="single" w:sz="4" w:space="0" w:color="auto"/>
              <w:left w:val="single" w:sz="6" w:space="0" w:color="000000"/>
              <w:bottom w:val="single" w:sz="4" w:space="0" w:color="auto"/>
              <w:right w:val="single" w:sz="6" w:space="0" w:color="000000"/>
            </w:tcBorders>
          </w:tcPr>
          <w:p w14:paraId="2EF17F67" w14:textId="77777777" w:rsidR="000F7EC8" w:rsidRDefault="000F7EC8" w:rsidP="007D0DFD">
            <w:pPr>
              <w:pStyle w:val="TAL"/>
            </w:pPr>
            <w:del w:id="130" w:author="Huawei" w:date="2022-05-05T10:42:00Z">
              <w:r w:rsidDel="00B8137D">
                <w:delText>RedirectResponse</w:delText>
              </w:r>
            </w:del>
            <w:ins w:id="131" w:author="Huawei" w:date="2022-05-05T10:42:00Z">
              <w:r>
                <w:t>N/A</w:t>
              </w:r>
            </w:ins>
          </w:p>
        </w:tc>
        <w:tc>
          <w:tcPr>
            <w:tcW w:w="361" w:type="dxa"/>
            <w:tcBorders>
              <w:top w:val="single" w:sz="4" w:space="0" w:color="auto"/>
              <w:left w:val="single" w:sz="6" w:space="0" w:color="000000"/>
              <w:bottom w:val="single" w:sz="4" w:space="0" w:color="auto"/>
              <w:right w:val="single" w:sz="6" w:space="0" w:color="000000"/>
            </w:tcBorders>
          </w:tcPr>
          <w:p w14:paraId="01B158C8" w14:textId="77777777" w:rsidR="000F7EC8" w:rsidRPr="0016361A" w:rsidDel="002B31D1" w:rsidRDefault="000F7EC8" w:rsidP="007D0DFD">
            <w:pPr>
              <w:pStyle w:val="TAC"/>
            </w:pPr>
            <w:del w:id="132" w:author="Huawei" w:date="2022-05-05T10:42:00Z">
              <w:r w:rsidDel="00B8137D">
                <w:rPr>
                  <w:rFonts w:hint="eastAsia"/>
                  <w:lang w:eastAsia="zh-CN"/>
                </w:rPr>
                <w:delText>O</w:delText>
              </w:r>
            </w:del>
          </w:p>
        </w:tc>
        <w:tc>
          <w:tcPr>
            <w:tcW w:w="1259" w:type="dxa"/>
            <w:tcBorders>
              <w:top w:val="single" w:sz="4" w:space="0" w:color="auto"/>
              <w:left w:val="single" w:sz="6" w:space="0" w:color="000000"/>
              <w:bottom w:val="single" w:sz="4" w:space="0" w:color="auto"/>
              <w:right w:val="single" w:sz="6" w:space="0" w:color="000000"/>
            </w:tcBorders>
          </w:tcPr>
          <w:p w14:paraId="0BA79347" w14:textId="77777777" w:rsidR="000F7EC8" w:rsidRPr="0016361A" w:rsidDel="002B31D1" w:rsidRDefault="000F7EC8" w:rsidP="007D0DFD">
            <w:pPr>
              <w:pStyle w:val="TAC"/>
            </w:pPr>
            <w:del w:id="133" w:author="Huawei" w:date="2022-05-05T10:42:00Z">
              <w:r w:rsidDel="00B8137D">
                <w:rPr>
                  <w:rFonts w:hint="eastAsia"/>
                  <w:lang w:eastAsia="zh-CN"/>
                </w:rPr>
                <w:delText>0</w:delText>
              </w:r>
              <w:r w:rsidDel="00B8137D">
                <w:rPr>
                  <w:lang w:eastAsia="zh-CN"/>
                </w:rPr>
                <w:delText>..1</w:delText>
              </w:r>
            </w:del>
          </w:p>
        </w:tc>
        <w:tc>
          <w:tcPr>
            <w:tcW w:w="1441" w:type="dxa"/>
            <w:tcBorders>
              <w:top w:val="single" w:sz="4" w:space="0" w:color="auto"/>
              <w:left w:val="single" w:sz="6" w:space="0" w:color="000000"/>
              <w:bottom w:val="single" w:sz="4" w:space="0" w:color="auto"/>
              <w:right w:val="single" w:sz="6" w:space="0" w:color="000000"/>
            </w:tcBorders>
          </w:tcPr>
          <w:p w14:paraId="36C9BB20" w14:textId="77777777" w:rsidR="000F7EC8" w:rsidRDefault="000F7EC8" w:rsidP="007D0DFD">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1C8B29" w14:textId="77777777" w:rsidR="000F7EC8" w:rsidRDefault="000F7EC8" w:rsidP="007D0DFD">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del w:id="134" w:author="Huawei" w:date="2022-05-05T14:42:00Z">
              <w:r w:rsidRPr="00E06FFC" w:rsidDel="00BE27B2">
                <w:delText xml:space="preserve">service instance within the same </w:delText>
              </w:r>
              <w:r w:rsidDel="00BE27B2">
                <w:delText>NF consumer where the notification should be sent</w:delText>
              </w:r>
            </w:del>
            <w:ins w:id="135" w:author="Huawei" w:date="2022-05-05T14:42:00Z">
              <w:r>
                <w:t>NEF</w:t>
              </w:r>
            </w:ins>
            <w:r w:rsidRPr="00E06FFC">
              <w:t>.</w:t>
            </w:r>
          </w:p>
        </w:tc>
      </w:tr>
      <w:tr w:rsidR="000F7EC8" w:rsidRPr="0016361A" w14:paraId="4E190ECA" w14:textId="77777777" w:rsidTr="007D0DFD">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9C4CDD4" w14:textId="77777777" w:rsidR="000F7EC8" w:rsidRPr="0016361A" w:rsidRDefault="000F7EC8" w:rsidP="007D0DFD">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del w:id="136" w:author="Huawei" w:date="2022-05-05T14:46:00Z">
              <w:r w:rsidRPr="003D55CE" w:rsidDel="00D61A9E">
                <w:delText>7</w:delText>
              </w:r>
            </w:del>
            <w:ins w:id="137" w:author="Huawei" w:date="2022-05-05T14:46:00Z">
              <w:r>
                <w:t>6</w:t>
              </w:r>
            </w:ins>
            <w:del w:id="138" w:author="Huawei" w:date="2022-05-05T14:46:00Z">
              <w:r w:rsidDel="00D61A9E">
                <w:delText>.1</w:delText>
              </w:r>
            </w:del>
            <w:r>
              <w:t>-1</w:t>
            </w:r>
            <w:r w:rsidRPr="00E6372D">
              <w:t xml:space="preserve"> </w:t>
            </w:r>
            <w:r w:rsidRPr="008F2F3C">
              <w:t>of 3GPP TS 29.</w:t>
            </w:r>
            <w:del w:id="139" w:author="Huawei" w:date="2022-05-05T14:46:00Z">
              <w:r w:rsidRPr="008F2F3C" w:rsidDel="00D61A9E">
                <w:delText>5</w:delText>
              </w:r>
              <w:r w:rsidDel="00D61A9E">
                <w:delText>00</w:delText>
              </w:r>
              <w:r w:rsidRPr="008F2F3C" w:rsidDel="00D61A9E">
                <w:delText> </w:delText>
              </w:r>
            </w:del>
            <w:ins w:id="140" w:author="Huawei" w:date="2022-05-05T14:46:00Z">
              <w:r>
                <w:t>122</w:t>
              </w:r>
              <w:r w:rsidRPr="008F2F3C">
                <w:t> </w:t>
              </w:r>
            </w:ins>
            <w:r w:rsidRPr="008F2F3C">
              <w:t>[</w:t>
            </w:r>
            <w:del w:id="141" w:author="Huawei" w:date="2022-05-05T14:46:00Z">
              <w:r w:rsidDel="00D61A9E">
                <w:delText>4</w:delText>
              </w:r>
            </w:del>
            <w:ins w:id="142" w:author="Huawei" w:date="2022-05-05T14:46:00Z">
              <w:r>
                <w:t>16</w:t>
              </w:r>
            </w:ins>
            <w:r w:rsidRPr="008F2F3C">
              <w:t>]</w:t>
            </w:r>
            <w:r>
              <w:t xml:space="preserve"> also apply</w:t>
            </w:r>
            <w:del w:id="143" w:author="Huawei" w:date="2022-05-05T14:47:00Z">
              <w:r w:rsidDel="00D950BA">
                <w:delText>, with response body containing an object of ProblemDetails data type (see clause </w:delText>
              </w:r>
              <w:r w:rsidRPr="0047713D" w:rsidDel="00D950BA">
                <w:delText>5.</w:delText>
              </w:r>
              <w:r w:rsidDel="00D950BA">
                <w:delText>2</w:delText>
              </w:r>
              <w:r w:rsidRPr="0047713D" w:rsidDel="00D950BA">
                <w:delText>.</w:delText>
              </w:r>
              <w:r w:rsidRPr="003D55CE" w:rsidDel="00D950BA">
                <w:delText>7</w:delText>
              </w:r>
              <w:r w:rsidRPr="00E6372D" w:rsidDel="00D950BA">
                <w:delText xml:space="preserve"> </w:delText>
              </w:r>
              <w:r w:rsidRPr="008F2F3C" w:rsidDel="00D950BA">
                <w:delText>of 3GPP TS 29.5</w:delText>
              </w:r>
              <w:r w:rsidDel="00D950BA">
                <w:delText>00</w:delText>
              </w:r>
              <w:r w:rsidRPr="008F2F3C" w:rsidDel="00D950BA">
                <w:delText> [</w:delText>
              </w:r>
              <w:r w:rsidDel="00D950BA">
                <w:delText>4</w:delText>
              </w:r>
              <w:r w:rsidRPr="008F2F3C" w:rsidDel="00D950BA">
                <w:delText>]</w:delText>
              </w:r>
              <w:r w:rsidDel="00D950BA">
                <w:delText>)</w:delText>
              </w:r>
            </w:del>
            <w:r>
              <w:t>.</w:t>
            </w:r>
          </w:p>
        </w:tc>
      </w:tr>
    </w:tbl>
    <w:p w14:paraId="32592DE1" w14:textId="77777777" w:rsidR="000F7EC8" w:rsidRDefault="000F7EC8" w:rsidP="000F7EC8">
      <w:pPr>
        <w:rPr>
          <w:rFonts w:eastAsia="等线"/>
          <w:noProof/>
        </w:rPr>
      </w:pPr>
    </w:p>
    <w:p w14:paraId="2241EA0E" w14:textId="77777777" w:rsidR="000F7EC8" w:rsidRDefault="000F7EC8" w:rsidP="000F7EC8">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7EC8" w14:paraId="042DEFB2" w14:textId="77777777" w:rsidTr="007D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BCE257" w14:textId="77777777" w:rsidR="000F7EC8" w:rsidRDefault="000F7EC8" w:rsidP="007D0DF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4419D8" w14:textId="77777777" w:rsidR="000F7EC8" w:rsidRDefault="000F7EC8" w:rsidP="007D0DF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A03F13" w14:textId="77777777" w:rsidR="000F7EC8" w:rsidRDefault="000F7EC8" w:rsidP="007D0DF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A079F1" w14:textId="77777777" w:rsidR="000F7EC8" w:rsidRDefault="000F7EC8" w:rsidP="007D0DF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72FBAE" w14:textId="77777777" w:rsidR="000F7EC8" w:rsidRDefault="000F7EC8" w:rsidP="007D0DFD">
            <w:pPr>
              <w:pStyle w:val="TAH"/>
            </w:pPr>
            <w:r>
              <w:t>Description</w:t>
            </w:r>
          </w:p>
        </w:tc>
      </w:tr>
      <w:tr w:rsidR="000F7EC8" w14:paraId="5D2F4A47" w14:textId="77777777" w:rsidTr="007D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1513CF4" w14:textId="77777777" w:rsidR="000F7EC8" w:rsidRDefault="000F7EC8" w:rsidP="007D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9C4CCF" w14:textId="77777777" w:rsidR="000F7EC8" w:rsidRDefault="000F7EC8" w:rsidP="007D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3B77E5" w14:textId="77777777" w:rsidR="000F7EC8" w:rsidRDefault="000F7EC8" w:rsidP="007D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7345BE" w14:textId="77777777" w:rsidR="000F7EC8" w:rsidRDefault="000F7EC8" w:rsidP="007D0DF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472A50" w14:textId="77777777" w:rsidR="000F7EC8" w:rsidRDefault="000F7EC8" w:rsidP="007D0DFD">
            <w:pPr>
              <w:pStyle w:val="TAL"/>
            </w:pPr>
            <w:r>
              <w:t xml:space="preserve">An alternative URI representing the end point of an alternative </w:t>
            </w:r>
            <w:del w:id="144" w:author="Huawei" w:date="2022-05-05T14:43:00Z">
              <w:r w:rsidDel="0084709F">
                <w:delText>NF consumer (service) instance towards which the notification should be redirected</w:delText>
              </w:r>
            </w:del>
            <w:ins w:id="145" w:author="Huawei" w:date="2022-05-05T14:43:00Z">
              <w:r>
                <w:t>NEF</w:t>
              </w:r>
            </w:ins>
            <w:r>
              <w:t>.</w:t>
            </w:r>
          </w:p>
        </w:tc>
      </w:tr>
      <w:tr w:rsidR="000F7EC8" w:rsidDel="00B8137D" w14:paraId="7B7AF2E2" w14:textId="77777777" w:rsidTr="007D0DFD">
        <w:trPr>
          <w:jc w:val="center"/>
          <w:del w:id="146" w:author="Huawei" w:date="2022-05-05T1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417283" w14:textId="77777777" w:rsidR="000F7EC8" w:rsidDel="00B8137D" w:rsidRDefault="000F7EC8" w:rsidP="007D0DFD">
            <w:pPr>
              <w:pStyle w:val="TAL"/>
              <w:rPr>
                <w:del w:id="147" w:author="Huawei" w:date="2022-05-05T10:42:00Z"/>
              </w:rPr>
            </w:pPr>
            <w:del w:id="148" w:author="Huawei" w:date="2022-05-05T10:42:00Z">
              <w:r w:rsidDel="00B8137D">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3BD2FAEF" w14:textId="77777777" w:rsidR="000F7EC8" w:rsidDel="00B8137D" w:rsidRDefault="000F7EC8" w:rsidP="007D0DFD">
            <w:pPr>
              <w:pStyle w:val="TAL"/>
              <w:rPr>
                <w:del w:id="149" w:author="Huawei" w:date="2022-05-05T10:42:00Z"/>
              </w:rPr>
            </w:pPr>
            <w:del w:id="150" w:author="Huawei" w:date="2022-05-05T10:42:00Z">
              <w:r w:rsidDel="00B8137D">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27F179AB" w14:textId="77777777" w:rsidR="000F7EC8" w:rsidDel="00B8137D" w:rsidRDefault="000F7EC8" w:rsidP="007D0DFD">
            <w:pPr>
              <w:pStyle w:val="TAC"/>
              <w:rPr>
                <w:del w:id="151" w:author="Huawei" w:date="2022-05-05T10:42:00Z"/>
              </w:rPr>
            </w:pPr>
            <w:del w:id="152" w:author="Huawei" w:date="2022-05-05T10:42:00Z">
              <w:r w:rsidDel="00B8137D">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75D55C9A" w14:textId="77777777" w:rsidR="000F7EC8" w:rsidDel="00B8137D" w:rsidRDefault="000F7EC8" w:rsidP="007D0DFD">
            <w:pPr>
              <w:pStyle w:val="TAL"/>
              <w:rPr>
                <w:del w:id="153" w:author="Huawei" w:date="2022-05-05T10:42:00Z"/>
              </w:rPr>
            </w:pPr>
            <w:del w:id="154" w:author="Huawei" w:date="2022-05-05T10:42:00Z">
              <w:r w:rsidDel="00B8137D">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4E64BA" w14:textId="77777777" w:rsidR="000F7EC8" w:rsidDel="00B8137D" w:rsidRDefault="000F7EC8" w:rsidP="007D0DFD">
            <w:pPr>
              <w:pStyle w:val="TAL"/>
              <w:rPr>
                <w:del w:id="155" w:author="Huawei" w:date="2022-05-05T10:42:00Z"/>
              </w:rPr>
            </w:pPr>
            <w:del w:id="156" w:author="Huawei" w:date="2022-05-05T10:42:00Z">
              <w:r w:rsidDel="00B8137D">
                <w:rPr>
                  <w:lang w:eastAsia="fr-FR"/>
                </w:rPr>
                <w:delText>Identifier of the target NF (service) instance towards which the notification request is redirected.</w:delText>
              </w:r>
            </w:del>
          </w:p>
        </w:tc>
      </w:tr>
    </w:tbl>
    <w:p w14:paraId="36C4B499" w14:textId="77777777" w:rsidR="000F7EC8" w:rsidRDefault="000F7EC8" w:rsidP="000F7EC8"/>
    <w:p w14:paraId="33512C06" w14:textId="77777777" w:rsidR="000F7EC8" w:rsidRDefault="000F7EC8" w:rsidP="000F7EC8">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F7EC8" w14:paraId="1B83432E" w14:textId="77777777" w:rsidTr="007D0D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129EDF" w14:textId="77777777" w:rsidR="000F7EC8" w:rsidRDefault="000F7EC8" w:rsidP="007D0DF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65AFCD" w14:textId="77777777" w:rsidR="000F7EC8" w:rsidRDefault="000F7EC8" w:rsidP="007D0DF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15F655" w14:textId="77777777" w:rsidR="000F7EC8" w:rsidRDefault="000F7EC8" w:rsidP="007D0DF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97F0D3" w14:textId="77777777" w:rsidR="000F7EC8" w:rsidRDefault="000F7EC8" w:rsidP="007D0DF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FE9ABE" w14:textId="77777777" w:rsidR="000F7EC8" w:rsidRDefault="000F7EC8" w:rsidP="007D0DFD">
            <w:pPr>
              <w:pStyle w:val="TAH"/>
            </w:pPr>
            <w:r>
              <w:t>Description</w:t>
            </w:r>
          </w:p>
        </w:tc>
      </w:tr>
      <w:tr w:rsidR="000F7EC8" w14:paraId="5DF344E8" w14:textId="77777777" w:rsidTr="007D0D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B4F6DF" w14:textId="77777777" w:rsidR="000F7EC8" w:rsidRDefault="000F7EC8" w:rsidP="007D0D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6F78DA" w14:textId="77777777" w:rsidR="000F7EC8" w:rsidRDefault="000F7EC8" w:rsidP="007D0D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7C2F5C" w14:textId="77777777" w:rsidR="000F7EC8" w:rsidRDefault="000F7EC8" w:rsidP="007D0D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318449" w14:textId="77777777" w:rsidR="000F7EC8" w:rsidRDefault="000F7EC8" w:rsidP="007D0DF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AACB046" w14:textId="77777777" w:rsidR="000F7EC8" w:rsidRDefault="000F7EC8" w:rsidP="007D0DFD">
            <w:pPr>
              <w:pStyle w:val="TAL"/>
            </w:pPr>
            <w:r>
              <w:t xml:space="preserve">An alternative URI representing the end point of an alternative </w:t>
            </w:r>
            <w:del w:id="157" w:author="Huawei" w:date="2022-05-05T14:43:00Z">
              <w:r w:rsidDel="0084709F">
                <w:delText>NF consumer (service) instance towards which the notification should be redirected</w:delText>
              </w:r>
            </w:del>
            <w:ins w:id="158" w:author="Huawei" w:date="2022-05-05T14:43:00Z">
              <w:r>
                <w:t>NEF</w:t>
              </w:r>
            </w:ins>
            <w:r>
              <w:t>.</w:t>
            </w:r>
          </w:p>
        </w:tc>
      </w:tr>
      <w:tr w:rsidR="000F7EC8" w:rsidDel="00B8137D" w14:paraId="3C1547AA" w14:textId="77777777" w:rsidTr="007D0DFD">
        <w:trPr>
          <w:jc w:val="center"/>
          <w:del w:id="159" w:author="Huawei" w:date="2022-05-05T10: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A767C6" w14:textId="77777777" w:rsidR="000F7EC8" w:rsidDel="00B8137D" w:rsidRDefault="000F7EC8" w:rsidP="007D0DFD">
            <w:pPr>
              <w:pStyle w:val="TAL"/>
              <w:rPr>
                <w:del w:id="160" w:author="Huawei" w:date="2022-05-05T10:42:00Z"/>
              </w:rPr>
            </w:pPr>
            <w:del w:id="161" w:author="Huawei" w:date="2022-05-05T10:42:00Z">
              <w:r w:rsidDel="00B8137D">
                <w:rPr>
                  <w:lang w:eastAsia="zh-CN"/>
                </w:rPr>
                <w:delText>3gpp-Sbi-Target-Nf-Id</w:delText>
              </w:r>
            </w:del>
          </w:p>
        </w:tc>
        <w:tc>
          <w:tcPr>
            <w:tcW w:w="732" w:type="pct"/>
            <w:tcBorders>
              <w:top w:val="single" w:sz="4" w:space="0" w:color="auto"/>
              <w:left w:val="single" w:sz="6" w:space="0" w:color="000000"/>
              <w:bottom w:val="single" w:sz="6" w:space="0" w:color="000000"/>
              <w:right w:val="single" w:sz="6" w:space="0" w:color="000000"/>
            </w:tcBorders>
          </w:tcPr>
          <w:p w14:paraId="2944FB8F" w14:textId="77777777" w:rsidR="000F7EC8" w:rsidDel="00B8137D" w:rsidRDefault="000F7EC8" w:rsidP="007D0DFD">
            <w:pPr>
              <w:pStyle w:val="TAL"/>
              <w:rPr>
                <w:del w:id="162" w:author="Huawei" w:date="2022-05-05T10:42:00Z"/>
              </w:rPr>
            </w:pPr>
            <w:del w:id="163" w:author="Huawei" w:date="2022-05-05T10:42:00Z">
              <w:r w:rsidDel="00B8137D">
                <w:rPr>
                  <w:lang w:eastAsia="fr-FR"/>
                </w:rPr>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5673749D" w14:textId="77777777" w:rsidR="000F7EC8" w:rsidDel="00B8137D" w:rsidRDefault="000F7EC8" w:rsidP="007D0DFD">
            <w:pPr>
              <w:pStyle w:val="TAC"/>
              <w:rPr>
                <w:del w:id="164" w:author="Huawei" w:date="2022-05-05T10:42:00Z"/>
              </w:rPr>
            </w:pPr>
            <w:del w:id="165" w:author="Huawei" w:date="2022-05-05T10:42:00Z">
              <w:r w:rsidDel="00B8137D">
                <w:rPr>
                  <w:lang w:eastAsia="fr-FR"/>
                </w:rPr>
                <w:delText>O</w:delText>
              </w:r>
            </w:del>
          </w:p>
        </w:tc>
        <w:tc>
          <w:tcPr>
            <w:tcW w:w="581" w:type="pct"/>
            <w:tcBorders>
              <w:top w:val="single" w:sz="4" w:space="0" w:color="auto"/>
              <w:left w:val="single" w:sz="6" w:space="0" w:color="000000"/>
              <w:bottom w:val="single" w:sz="6" w:space="0" w:color="000000"/>
              <w:right w:val="single" w:sz="6" w:space="0" w:color="000000"/>
            </w:tcBorders>
          </w:tcPr>
          <w:p w14:paraId="264D98CF" w14:textId="77777777" w:rsidR="000F7EC8" w:rsidDel="00B8137D" w:rsidRDefault="000F7EC8" w:rsidP="007D0DFD">
            <w:pPr>
              <w:pStyle w:val="TAL"/>
              <w:rPr>
                <w:del w:id="166" w:author="Huawei" w:date="2022-05-05T10:42:00Z"/>
              </w:rPr>
            </w:pPr>
            <w:del w:id="167" w:author="Huawei" w:date="2022-05-05T10:42:00Z">
              <w:r w:rsidDel="00B8137D">
                <w:rPr>
                  <w:lang w:eastAsia="fr-FR"/>
                </w:rPr>
                <w:delText>0..1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9EBF4A6" w14:textId="77777777" w:rsidR="000F7EC8" w:rsidDel="00B8137D" w:rsidRDefault="000F7EC8" w:rsidP="007D0DFD">
            <w:pPr>
              <w:pStyle w:val="TAL"/>
              <w:rPr>
                <w:del w:id="168" w:author="Huawei" w:date="2022-05-05T10:42:00Z"/>
              </w:rPr>
            </w:pPr>
            <w:del w:id="169" w:author="Huawei" w:date="2022-05-05T10:42:00Z">
              <w:r w:rsidDel="00B8137D">
                <w:rPr>
                  <w:lang w:eastAsia="fr-FR"/>
                </w:rPr>
                <w:delText>Identifier of the target NF (service) instance towards which the notification request is redirected.</w:delText>
              </w:r>
            </w:del>
          </w:p>
        </w:tc>
      </w:tr>
    </w:tbl>
    <w:p w14:paraId="176B29EA" w14:textId="77777777" w:rsidR="000F7EC8" w:rsidRDefault="000F7EC8" w:rsidP="000F7EC8">
      <w:pPr>
        <w:rPr>
          <w:rFonts w:eastAsia="等线"/>
        </w:rPr>
      </w:pPr>
    </w:p>
    <w:p w14:paraId="0533B1BB" w14:textId="77777777" w:rsidR="000F7EC8" w:rsidRPr="006B5418" w:rsidRDefault="000F7EC8" w:rsidP="000F7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35FD7F" w14:textId="77777777" w:rsidR="000F7EC8" w:rsidRPr="00AD5F5C" w:rsidRDefault="000F7EC8" w:rsidP="000F7EC8">
      <w:pPr>
        <w:pStyle w:val="4"/>
        <w:rPr>
          <w:rFonts w:eastAsia="等线"/>
        </w:rPr>
      </w:pPr>
      <w:bookmarkStart w:id="170" w:name="_Toc510696633"/>
      <w:bookmarkStart w:id="171" w:name="_Toc35971428"/>
      <w:bookmarkStart w:id="172" w:name="_Toc67903544"/>
      <w:bookmarkStart w:id="173" w:name="_Toc70598467"/>
      <w:bookmarkStart w:id="174" w:name="_Toc94004628"/>
      <w:bookmarkStart w:id="175" w:name="_Toc94004844"/>
      <w:bookmarkStart w:id="176" w:name="_Toc96940056"/>
      <w:r w:rsidRPr="00AD5F5C">
        <w:rPr>
          <w:rFonts w:eastAsia="等线"/>
        </w:rPr>
        <w:t>5.1.6.1</w:t>
      </w:r>
      <w:r w:rsidRPr="00AD5F5C">
        <w:rPr>
          <w:rFonts w:eastAsia="等线"/>
        </w:rPr>
        <w:tab/>
        <w:t>General</w:t>
      </w:r>
      <w:bookmarkEnd w:id="170"/>
      <w:bookmarkEnd w:id="171"/>
      <w:bookmarkEnd w:id="172"/>
      <w:bookmarkEnd w:id="173"/>
      <w:bookmarkEnd w:id="174"/>
      <w:bookmarkEnd w:id="175"/>
      <w:bookmarkEnd w:id="176"/>
    </w:p>
    <w:p w14:paraId="514AAB35" w14:textId="77777777" w:rsidR="000F7EC8" w:rsidRPr="00AD5F5C" w:rsidRDefault="000F7EC8" w:rsidP="000F7EC8">
      <w:pPr>
        <w:rPr>
          <w:rFonts w:eastAsia="等线"/>
        </w:rPr>
      </w:pPr>
      <w:r w:rsidRPr="00AD5F5C">
        <w:rPr>
          <w:rFonts w:eastAsia="等线"/>
        </w:rPr>
        <w:t xml:space="preserve">This clause specifies the application data model supported by the </w:t>
      </w:r>
      <w:r>
        <w:rPr>
          <w:rFonts w:eastAsia="等线"/>
          <w:lang w:eastAsia="ja-JP"/>
        </w:rPr>
        <w:t>Naf_Authentication</w:t>
      </w:r>
      <w:r w:rsidRPr="00AD5F5C">
        <w:rPr>
          <w:rFonts w:eastAsia="等线"/>
        </w:rPr>
        <w:t xml:space="preserve"> API.</w:t>
      </w:r>
    </w:p>
    <w:p w14:paraId="3896E154" w14:textId="77777777" w:rsidR="000F7EC8" w:rsidRPr="00AD5F5C" w:rsidRDefault="000F7EC8" w:rsidP="000F7EC8">
      <w:pPr>
        <w:rPr>
          <w:rFonts w:eastAsia="等线"/>
        </w:rPr>
      </w:pPr>
      <w:r w:rsidRPr="00AD5F5C">
        <w:rPr>
          <w:rFonts w:eastAsia="等线"/>
        </w:rPr>
        <w:t>Table</w:t>
      </w:r>
      <w:r>
        <w:rPr>
          <w:rFonts w:eastAsia="等线"/>
        </w:rPr>
        <w:t> </w:t>
      </w:r>
      <w:r w:rsidRPr="00AD5F5C">
        <w:rPr>
          <w:rFonts w:eastAsia="等线"/>
        </w:rPr>
        <w:t xml:space="preserve">5.1.6.1-1 specifies the data types defined for the </w:t>
      </w:r>
      <w:r>
        <w:rPr>
          <w:rFonts w:eastAsia="等线"/>
          <w:lang w:eastAsia="ja-JP"/>
        </w:rPr>
        <w:t>Naf_Authentication</w:t>
      </w:r>
      <w:r w:rsidRPr="00AD5F5C">
        <w:rPr>
          <w:rFonts w:eastAsia="等线"/>
        </w:rPr>
        <w:t xml:space="preserve"> service based interface protocol.</w:t>
      </w:r>
    </w:p>
    <w:p w14:paraId="0F4F1B86" w14:textId="77777777" w:rsidR="000F7EC8" w:rsidRPr="00AD5F5C" w:rsidRDefault="000F7EC8" w:rsidP="000F7EC8">
      <w:pPr>
        <w:keepNext/>
        <w:keepLines/>
        <w:spacing w:before="60"/>
        <w:jc w:val="center"/>
        <w:rPr>
          <w:rFonts w:ascii="Arial" w:eastAsia="等线" w:hAnsi="Arial"/>
          <w:b/>
        </w:rPr>
      </w:pPr>
      <w:r w:rsidRPr="00AD5F5C">
        <w:rPr>
          <w:rFonts w:ascii="Arial" w:eastAsia="等线" w:hAnsi="Arial"/>
          <w:b/>
        </w:rPr>
        <w:lastRenderedPageBreak/>
        <w:t>Table</w:t>
      </w:r>
      <w:r>
        <w:rPr>
          <w:rFonts w:ascii="Arial" w:eastAsia="等线" w:hAnsi="Arial"/>
          <w:b/>
        </w:rPr>
        <w:t> </w:t>
      </w:r>
      <w:r w:rsidRPr="00AD5F5C">
        <w:rPr>
          <w:rFonts w:ascii="Arial" w:eastAsia="等线" w:hAnsi="Arial"/>
          <w:b/>
        </w:rPr>
        <w:t xml:space="preserve">5.1.6.1-1: </w:t>
      </w:r>
      <w:r>
        <w:rPr>
          <w:rFonts w:ascii="Arial" w:eastAsia="等线" w:hAnsi="Arial"/>
          <w:b/>
          <w:lang w:eastAsia="ja-JP"/>
        </w:rPr>
        <w:t>Naf_Authentication</w:t>
      </w:r>
      <w:r w:rsidRPr="00AD5F5C">
        <w:rPr>
          <w:rFonts w:ascii="Arial" w:eastAsia="等线"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0F7EC8" w:rsidRPr="00B54FF5" w14:paraId="4EBF9284" w14:textId="77777777" w:rsidTr="007D0DFD">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68DFAC82" w14:textId="77777777" w:rsidR="000F7EC8" w:rsidRPr="00294403" w:rsidRDefault="000F7EC8" w:rsidP="007D0DFD">
            <w:pPr>
              <w:pStyle w:val="TAH"/>
              <w:rPr>
                <w:rFonts w:eastAsia="等线"/>
              </w:rPr>
            </w:pPr>
            <w:r w:rsidRPr="00294403">
              <w:rPr>
                <w:rFonts w:eastAsia="等线"/>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67E9E658" w14:textId="77777777" w:rsidR="000F7EC8" w:rsidRPr="00294403" w:rsidRDefault="000F7EC8" w:rsidP="007D0DFD">
            <w:pPr>
              <w:pStyle w:val="TAH"/>
              <w:rPr>
                <w:rFonts w:eastAsia="等线"/>
              </w:rPr>
            </w:pPr>
            <w:r w:rsidRPr="00294403">
              <w:rPr>
                <w:rFonts w:eastAsia="等线"/>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1336A61F" w14:textId="77777777" w:rsidR="000F7EC8" w:rsidRPr="00294403" w:rsidRDefault="000F7EC8" w:rsidP="007D0DFD">
            <w:pPr>
              <w:pStyle w:val="TAH"/>
              <w:rPr>
                <w:rFonts w:eastAsia="等线" w:cs="Arial"/>
                <w:szCs w:val="18"/>
              </w:rPr>
            </w:pPr>
            <w:r w:rsidRPr="00294403">
              <w:rPr>
                <w:rFonts w:eastAsia="等线"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328FB92C" w14:textId="77777777" w:rsidR="000F7EC8" w:rsidRPr="00294403" w:rsidRDefault="000F7EC8" w:rsidP="007D0DFD">
            <w:pPr>
              <w:pStyle w:val="TAH"/>
              <w:rPr>
                <w:rFonts w:eastAsia="等线" w:cs="Arial"/>
                <w:szCs w:val="18"/>
              </w:rPr>
            </w:pPr>
            <w:r w:rsidRPr="00294403">
              <w:rPr>
                <w:rFonts w:eastAsia="等线" w:cs="Arial"/>
                <w:szCs w:val="18"/>
              </w:rPr>
              <w:t>Applicability</w:t>
            </w:r>
          </w:p>
        </w:tc>
      </w:tr>
      <w:tr w:rsidR="000F7EC8" w:rsidRPr="00B54FF5" w14:paraId="55759DB2" w14:textId="77777777" w:rsidTr="007D0DFD">
        <w:trPr>
          <w:jc w:val="center"/>
        </w:trPr>
        <w:tc>
          <w:tcPr>
            <w:tcW w:w="3118" w:type="dxa"/>
            <w:tcBorders>
              <w:top w:val="single" w:sz="4" w:space="0" w:color="auto"/>
              <w:left w:val="single" w:sz="4" w:space="0" w:color="auto"/>
              <w:bottom w:val="single" w:sz="4" w:space="0" w:color="auto"/>
              <w:right w:val="single" w:sz="4" w:space="0" w:color="auto"/>
            </w:tcBorders>
          </w:tcPr>
          <w:p w14:paraId="2664C160" w14:textId="77777777" w:rsidR="000F7EC8" w:rsidRPr="00294403" w:rsidRDefault="000F7EC8" w:rsidP="007D0DFD">
            <w:pPr>
              <w:pStyle w:val="TAL"/>
              <w:rPr>
                <w:rFonts w:eastAsia="等线"/>
              </w:rPr>
            </w:pPr>
            <w:bookmarkStart w:id="177" w:name="_Hlk71560146"/>
            <w:r w:rsidRPr="00294403">
              <w:rPr>
                <w:rFonts w:eastAsia="等线"/>
              </w:rPr>
              <w:t>UAVAuthInfo</w:t>
            </w:r>
            <w:bookmarkEnd w:id="177"/>
          </w:p>
        </w:tc>
        <w:tc>
          <w:tcPr>
            <w:tcW w:w="1323" w:type="dxa"/>
            <w:tcBorders>
              <w:top w:val="single" w:sz="4" w:space="0" w:color="auto"/>
              <w:left w:val="single" w:sz="4" w:space="0" w:color="auto"/>
              <w:bottom w:val="single" w:sz="4" w:space="0" w:color="auto"/>
              <w:right w:val="single" w:sz="4" w:space="0" w:color="auto"/>
            </w:tcBorders>
          </w:tcPr>
          <w:p w14:paraId="025B372D" w14:textId="77777777" w:rsidR="000F7EC8" w:rsidRPr="00294403" w:rsidRDefault="000F7EC8" w:rsidP="007D0DFD">
            <w:pPr>
              <w:pStyle w:val="TAL"/>
              <w:rPr>
                <w:rFonts w:eastAsia="等线"/>
              </w:rPr>
            </w:pPr>
            <w:r w:rsidRPr="00294403">
              <w:rPr>
                <w:rFonts w:eastAsia="等线"/>
              </w:rPr>
              <w:t>5.1.6.2.2</w:t>
            </w:r>
          </w:p>
        </w:tc>
        <w:tc>
          <w:tcPr>
            <w:tcW w:w="3038" w:type="dxa"/>
            <w:tcBorders>
              <w:top w:val="single" w:sz="4" w:space="0" w:color="auto"/>
              <w:left w:val="single" w:sz="4" w:space="0" w:color="auto"/>
              <w:bottom w:val="single" w:sz="4" w:space="0" w:color="auto"/>
              <w:right w:val="single" w:sz="4" w:space="0" w:color="auto"/>
            </w:tcBorders>
          </w:tcPr>
          <w:p w14:paraId="00606EC7" w14:textId="77777777" w:rsidR="000F7EC8" w:rsidRPr="00294403" w:rsidRDefault="000F7EC8" w:rsidP="007D0DFD">
            <w:pPr>
              <w:pStyle w:val="TAL"/>
              <w:rPr>
                <w:rFonts w:eastAsia="等线" w:cs="Arial"/>
                <w:szCs w:val="18"/>
              </w:rPr>
            </w:pPr>
            <w:r w:rsidRPr="00294403">
              <w:rPr>
                <w:rFonts w:eastAsia="等线"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0E8668F8" w14:textId="77777777" w:rsidR="000F7EC8" w:rsidRPr="00294403" w:rsidRDefault="000F7EC8" w:rsidP="007D0DFD">
            <w:pPr>
              <w:pStyle w:val="TAH"/>
              <w:rPr>
                <w:rFonts w:eastAsia="等线" w:cs="Arial"/>
                <w:szCs w:val="18"/>
              </w:rPr>
            </w:pPr>
          </w:p>
        </w:tc>
      </w:tr>
      <w:tr w:rsidR="000F7EC8" w:rsidRPr="00B54FF5" w14:paraId="6A22B7FE" w14:textId="77777777" w:rsidTr="007D0DFD">
        <w:trPr>
          <w:jc w:val="center"/>
        </w:trPr>
        <w:tc>
          <w:tcPr>
            <w:tcW w:w="3118" w:type="dxa"/>
            <w:tcBorders>
              <w:top w:val="single" w:sz="4" w:space="0" w:color="auto"/>
              <w:left w:val="single" w:sz="4" w:space="0" w:color="auto"/>
              <w:bottom w:val="single" w:sz="4" w:space="0" w:color="auto"/>
              <w:right w:val="single" w:sz="4" w:space="0" w:color="auto"/>
            </w:tcBorders>
          </w:tcPr>
          <w:p w14:paraId="1C2F9AAB" w14:textId="77777777" w:rsidR="000F7EC8" w:rsidRPr="00294403" w:rsidRDefault="000F7EC8" w:rsidP="007D0DFD">
            <w:pPr>
              <w:pStyle w:val="TAL"/>
              <w:rPr>
                <w:rFonts w:eastAsia="等线"/>
              </w:rPr>
            </w:pPr>
            <w:r w:rsidRPr="00294403">
              <w:rPr>
                <w:rFonts w:eastAsia="等线"/>
              </w:rPr>
              <w:t>UAVAuthResponse</w:t>
            </w:r>
          </w:p>
        </w:tc>
        <w:tc>
          <w:tcPr>
            <w:tcW w:w="1323" w:type="dxa"/>
            <w:tcBorders>
              <w:top w:val="single" w:sz="4" w:space="0" w:color="auto"/>
              <w:left w:val="single" w:sz="4" w:space="0" w:color="auto"/>
              <w:bottom w:val="single" w:sz="4" w:space="0" w:color="auto"/>
              <w:right w:val="single" w:sz="4" w:space="0" w:color="auto"/>
            </w:tcBorders>
          </w:tcPr>
          <w:p w14:paraId="694D6643" w14:textId="77777777" w:rsidR="000F7EC8" w:rsidRPr="00294403" w:rsidRDefault="000F7EC8" w:rsidP="007D0DFD">
            <w:pPr>
              <w:pStyle w:val="TAL"/>
              <w:rPr>
                <w:rFonts w:eastAsia="等线"/>
              </w:rPr>
            </w:pPr>
            <w:r w:rsidRPr="00294403">
              <w:rPr>
                <w:rFonts w:eastAsia="等线"/>
              </w:rPr>
              <w:t>5.1.6.2.4</w:t>
            </w:r>
          </w:p>
        </w:tc>
        <w:tc>
          <w:tcPr>
            <w:tcW w:w="3038" w:type="dxa"/>
            <w:tcBorders>
              <w:top w:val="single" w:sz="4" w:space="0" w:color="auto"/>
              <w:left w:val="single" w:sz="4" w:space="0" w:color="auto"/>
              <w:bottom w:val="single" w:sz="4" w:space="0" w:color="auto"/>
              <w:right w:val="single" w:sz="4" w:space="0" w:color="auto"/>
            </w:tcBorders>
          </w:tcPr>
          <w:p w14:paraId="595917DE" w14:textId="77777777" w:rsidR="000F7EC8" w:rsidRPr="00294403" w:rsidRDefault="000F7EC8" w:rsidP="007D0DFD">
            <w:pPr>
              <w:pStyle w:val="TAL"/>
              <w:rPr>
                <w:rFonts w:eastAsia="等线" w:cs="Arial"/>
                <w:szCs w:val="18"/>
              </w:rPr>
            </w:pPr>
            <w:r w:rsidRPr="00294403">
              <w:rPr>
                <w:rFonts w:eastAsia="等线"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49F57F55" w14:textId="77777777" w:rsidR="000F7EC8" w:rsidRPr="00294403" w:rsidRDefault="000F7EC8" w:rsidP="007D0DFD">
            <w:pPr>
              <w:pStyle w:val="TAH"/>
              <w:rPr>
                <w:rFonts w:eastAsia="等线" w:cs="Arial"/>
                <w:szCs w:val="18"/>
              </w:rPr>
            </w:pPr>
          </w:p>
        </w:tc>
      </w:tr>
      <w:tr w:rsidR="000F7EC8" w:rsidRPr="00B54FF5" w14:paraId="11C50181" w14:textId="77777777" w:rsidTr="007D0DFD">
        <w:trPr>
          <w:jc w:val="center"/>
        </w:trPr>
        <w:tc>
          <w:tcPr>
            <w:tcW w:w="3118" w:type="dxa"/>
            <w:tcBorders>
              <w:top w:val="single" w:sz="4" w:space="0" w:color="auto"/>
              <w:left w:val="single" w:sz="4" w:space="0" w:color="auto"/>
              <w:bottom w:val="single" w:sz="4" w:space="0" w:color="auto"/>
              <w:right w:val="single" w:sz="4" w:space="0" w:color="auto"/>
            </w:tcBorders>
          </w:tcPr>
          <w:p w14:paraId="50F97C7D" w14:textId="77777777" w:rsidR="000F7EC8" w:rsidRPr="00294403" w:rsidRDefault="000F7EC8" w:rsidP="007D0DFD">
            <w:pPr>
              <w:pStyle w:val="TAL"/>
              <w:rPr>
                <w:rFonts w:eastAsia="等线"/>
              </w:rPr>
            </w:pPr>
            <w:r w:rsidRPr="00294403">
              <w:rPr>
                <w:rFonts w:eastAsia="等线"/>
              </w:rPr>
              <w:t>AuthResult</w:t>
            </w:r>
          </w:p>
        </w:tc>
        <w:tc>
          <w:tcPr>
            <w:tcW w:w="1323" w:type="dxa"/>
            <w:tcBorders>
              <w:top w:val="single" w:sz="4" w:space="0" w:color="auto"/>
              <w:left w:val="single" w:sz="4" w:space="0" w:color="auto"/>
              <w:bottom w:val="single" w:sz="4" w:space="0" w:color="auto"/>
              <w:right w:val="single" w:sz="4" w:space="0" w:color="auto"/>
            </w:tcBorders>
          </w:tcPr>
          <w:p w14:paraId="0E29B2DC" w14:textId="77777777" w:rsidR="000F7EC8" w:rsidRPr="00294403" w:rsidRDefault="000F7EC8" w:rsidP="007D0DFD">
            <w:pPr>
              <w:pStyle w:val="TAL"/>
              <w:rPr>
                <w:rFonts w:eastAsia="等线"/>
              </w:rPr>
            </w:pPr>
            <w:r w:rsidRPr="00294403">
              <w:rPr>
                <w:rFonts w:eastAsia="等线"/>
              </w:rPr>
              <w:t>5.1.6.3.3</w:t>
            </w:r>
          </w:p>
        </w:tc>
        <w:tc>
          <w:tcPr>
            <w:tcW w:w="3038" w:type="dxa"/>
            <w:tcBorders>
              <w:top w:val="single" w:sz="4" w:space="0" w:color="auto"/>
              <w:left w:val="single" w:sz="4" w:space="0" w:color="auto"/>
              <w:bottom w:val="single" w:sz="4" w:space="0" w:color="auto"/>
              <w:right w:val="single" w:sz="4" w:space="0" w:color="auto"/>
            </w:tcBorders>
          </w:tcPr>
          <w:p w14:paraId="70BF6787" w14:textId="77777777" w:rsidR="000F7EC8" w:rsidRPr="00294403" w:rsidRDefault="000F7EC8" w:rsidP="007D0DFD">
            <w:pPr>
              <w:pStyle w:val="TAL"/>
              <w:rPr>
                <w:rFonts w:eastAsia="等线" w:cs="Arial"/>
                <w:szCs w:val="18"/>
              </w:rPr>
            </w:pPr>
            <w:r w:rsidRPr="00294403">
              <w:rPr>
                <w:rFonts w:eastAsia="等线"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79F39C6D" w14:textId="77777777" w:rsidR="000F7EC8" w:rsidRPr="00294403" w:rsidRDefault="000F7EC8" w:rsidP="007D0DFD">
            <w:pPr>
              <w:pStyle w:val="TAH"/>
              <w:rPr>
                <w:rFonts w:eastAsia="等线" w:cs="Arial"/>
                <w:szCs w:val="18"/>
              </w:rPr>
            </w:pPr>
          </w:p>
        </w:tc>
      </w:tr>
      <w:tr w:rsidR="000F7EC8" w:rsidRPr="00B54FF5" w14:paraId="296EF789" w14:textId="77777777" w:rsidTr="007D0DFD">
        <w:trPr>
          <w:jc w:val="center"/>
        </w:trPr>
        <w:tc>
          <w:tcPr>
            <w:tcW w:w="3118" w:type="dxa"/>
            <w:tcBorders>
              <w:top w:val="single" w:sz="4" w:space="0" w:color="auto"/>
              <w:left w:val="single" w:sz="4" w:space="0" w:color="auto"/>
              <w:bottom w:val="single" w:sz="4" w:space="0" w:color="auto"/>
              <w:right w:val="single" w:sz="4" w:space="0" w:color="auto"/>
            </w:tcBorders>
          </w:tcPr>
          <w:p w14:paraId="4DD767BC" w14:textId="77777777" w:rsidR="000F7EC8" w:rsidRPr="00294403" w:rsidRDefault="000F7EC8" w:rsidP="007D0DFD">
            <w:pPr>
              <w:pStyle w:val="TAL"/>
              <w:rPr>
                <w:rFonts w:eastAsia="等线"/>
              </w:rPr>
            </w:pPr>
            <w:r w:rsidRPr="001C07AE">
              <w:rPr>
                <w:rFonts w:eastAsia="等线"/>
              </w:rPr>
              <w:t>Reauth</w:t>
            </w:r>
            <w:r>
              <w:rPr>
                <w:rFonts w:eastAsia="等线"/>
              </w:rPr>
              <w:t>Revoke</w:t>
            </w:r>
            <w:r w:rsidRPr="001C07AE">
              <w:rPr>
                <w:rFonts w:eastAsia="等线"/>
              </w:rPr>
              <w:t>Notif</w:t>
            </w:r>
            <w:r>
              <w:rPr>
                <w:rFonts w:eastAsia="等线"/>
              </w:rPr>
              <w:t>y</w:t>
            </w:r>
          </w:p>
        </w:tc>
        <w:tc>
          <w:tcPr>
            <w:tcW w:w="1323" w:type="dxa"/>
            <w:tcBorders>
              <w:top w:val="single" w:sz="4" w:space="0" w:color="auto"/>
              <w:left w:val="single" w:sz="4" w:space="0" w:color="auto"/>
              <w:bottom w:val="single" w:sz="4" w:space="0" w:color="auto"/>
              <w:right w:val="single" w:sz="4" w:space="0" w:color="auto"/>
            </w:tcBorders>
          </w:tcPr>
          <w:p w14:paraId="5BB38823" w14:textId="77777777" w:rsidR="000F7EC8" w:rsidRPr="00294403" w:rsidRDefault="000F7EC8" w:rsidP="007D0DFD">
            <w:pPr>
              <w:pStyle w:val="TAL"/>
              <w:rPr>
                <w:rFonts w:eastAsia="等线"/>
              </w:rPr>
            </w:pPr>
            <w:r w:rsidRPr="001C07AE">
              <w:rPr>
                <w:rFonts w:eastAsia="等线"/>
              </w:rPr>
              <w:t>5.1.6.2.3</w:t>
            </w:r>
          </w:p>
        </w:tc>
        <w:tc>
          <w:tcPr>
            <w:tcW w:w="3038" w:type="dxa"/>
            <w:tcBorders>
              <w:top w:val="single" w:sz="4" w:space="0" w:color="auto"/>
              <w:left w:val="single" w:sz="4" w:space="0" w:color="auto"/>
              <w:bottom w:val="single" w:sz="4" w:space="0" w:color="auto"/>
              <w:right w:val="single" w:sz="4" w:space="0" w:color="auto"/>
            </w:tcBorders>
          </w:tcPr>
          <w:p w14:paraId="117A95B0" w14:textId="77777777" w:rsidR="000F7EC8" w:rsidRPr="00294403" w:rsidRDefault="000F7EC8" w:rsidP="007D0DFD">
            <w:pPr>
              <w:pStyle w:val="TAL"/>
              <w:rPr>
                <w:rFonts w:eastAsia="等线" w:cs="Arial"/>
                <w:szCs w:val="18"/>
              </w:rPr>
            </w:pPr>
            <w:r w:rsidRPr="001C07AE">
              <w:rPr>
                <w:rFonts w:eastAsia="等线"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26CD34CA" w14:textId="77777777" w:rsidR="000F7EC8" w:rsidRPr="00294403" w:rsidRDefault="000F7EC8" w:rsidP="007D0DFD">
            <w:pPr>
              <w:pStyle w:val="TAH"/>
              <w:rPr>
                <w:rFonts w:eastAsia="等线" w:cs="Arial"/>
                <w:szCs w:val="18"/>
              </w:rPr>
            </w:pPr>
          </w:p>
        </w:tc>
      </w:tr>
      <w:tr w:rsidR="000F7EC8" w:rsidRPr="00B54FF5" w14:paraId="4AED075E" w14:textId="77777777" w:rsidTr="007D0DFD">
        <w:trPr>
          <w:jc w:val="center"/>
        </w:trPr>
        <w:tc>
          <w:tcPr>
            <w:tcW w:w="3118" w:type="dxa"/>
            <w:tcBorders>
              <w:top w:val="single" w:sz="4" w:space="0" w:color="auto"/>
              <w:left w:val="single" w:sz="4" w:space="0" w:color="auto"/>
              <w:bottom w:val="single" w:sz="4" w:space="0" w:color="auto"/>
              <w:right w:val="single" w:sz="4" w:space="0" w:color="auto"/>
            </w:tcBorders>
          </w:tcPr>
          <w:p w14:paraId="211B078E" w14:textId="77777777" w:rsidR="000F7EC8" w:rsidRPr="00294403" w:rsidRDefault="000F7EC8" w:rsidP="007D0DFD">
            <w:pPr>
              <w:pStyle w:val="TAL"/>
              <w:rPr>
                <w:rFonts w:eastAsia="等线"/>
              </w:rPr>
            </w:pPr>
            <w:r w:rsidRPr="001C07AE">
              <w:rPr>
                <w:rFonts w:eastAsia="等线"/>
              </w:rPr>
              <w:t>NotifyType</w:t>
            </w:r>
          </w:p>
        </w:tc>
        <w:tc>
          <w:tcPr>
            <w:tcW w:w="1323" w:type="dxa"/>
            <w:tcBorders>
              <w:top w:val="single" w:sz="4" w:space="0" w:color="auto"/>
              <w:left w:val="single" w:sz="4" w:space="0" w:color="auto"/>
              <w:bottom w:val="single" w:sz="4" w:space="0" w:color="auto"/>
              <w:right w:val="single" w:sz="4" w:space="0" w:color="auto"/>
            </w:tcBorders>
          </w:tcPr>
          <w:p w14:paraId="24FDA2B0" w14:textId="77777777" w:rsidR="000F7EC8" w:rsidRPr="00294403" w:rsidRDefault="000F7EC8" w:rsidP="007D0DFD">
            <w:pPr>
              <w:pStyle w:val="TAL"/>
              <w:rPr>
                <w:rFonts w:eastAsia="等线"/>
              </w:rPr>
            </w:pPr>
            <w:r w:rsidRPr="001C07AE">
              <w:rPr>
                <w:rFonts w:eastAsia="等线"/>
              </w:rPr>
              <w:t>5.1.6.3.4</w:t>
            </w:r>
          </w:p>
        </w:tc>
        <w:tc>
          <w:tcPr>
            <w:tcW w:w="3038" w:type="dxa"/>
            <w:tcBorders>
              <w:top w:val="single" w:sz="4" w:space="0" w:color="auto"/>
              <w:left w:val="single" w:sz="4" w:space="0" w:color="auto"/>
              <w:bottom w:val="single" w:sz="4" w:space="0" w:color="auto"/>
              <w:right w:val="single" w:sz="4" w:space="0" w:color="auto"/>
            </w:tcBorders>
          </w:tcPr>
          <w:p w14:paraId="3156F415" w14:textId="77777777" w:rsidR="000F7EC8" w:rsidRPr="00294403" w:rsidRDefault="000F7EC8" w:rsidP="007D0DFD">
            <w:pPr>
              <w:pStyle w:val="TAL"/>
              <w:rPr>
                <w:rFonts w:eastAsia="等线" w:cs="Arial"/>
                <w:szCs w:val="18"/>
              </w:rPr>
            </w:pPr>
            <w:r w:rsidRPr="001C07AE">
              <w:rPr>
                <w:rFonts w:eastAsia="等线"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6FDEA1AB" w14:textId="77777777" w:rsidR="000F7EC8" w:rsidRPr="00294403" w:rsidRDefault="000F7EC8" w:rsidP="007D0DFD">
            <w:pPr>
              <w:pStyle w:val="TAH"/>
              <w:rPr>
                <w:rFonts w:eastAsia="等线" w:cs="Arial"/>
                <w:szCs w:val="18"/>
              </w:rPr>
            </w:pPr>
          </w:p>
        </w:tc>
      </w:tr>
      <w:tr w:rsidR="000F7EC8" w:rsidRPr="00294403" w14:paraId="117C744A" w14:textId="77777777" w:rsidTr="007D0DFD">
        <w:trPr>
          <w:jc w:val="center"/>
        </w:trPr>
        <w:tc>
          <w:tcPr>
            <w:tcW w:w="3118" w:type="dxa"/>
            <w:tcBorders>
              <w:top w:val="single" w:sz="4" w:space="0" w:color="auto"/>
              <w:left w:val="single" w:sz="4" w:space="0" w:color="auto"/>
              <w:bottom w:val="single" w:sz="4" w:space="0" w:color="auto"/>
              <w:right w:val="single" w:sz="4" w:space="0" w:color="auto"/>
            </w:tcBorders>
          </w:tcPr>
          <w:p w14:paraId="024090DF" w14:textId="77777777" w:rsidR="000F7EC8" w:rsidRPr="001C07AE" w:rsidRDefault="000F7EC8" w:rsidP="007D0DFD">
            <w:pPr>
              <w:pStyle w:val="TAL"/>
              <w:rPr>
                <w:rFonts w:eastAsia="等线"/>
              </w:rPr>
            </w:pPr>
            <w:r w:rsidRPr="0036133F">
              <w:rPr>
                <w:rFonts w:eastAsia="等线"/>
              </w:rPr>
              <w:t>ProblemDetailsAuthenticateAuthorize</w:t>
            </w:r>
          </w:p>
        </w:tc>
        <w:tc>
          <w:tcPr>
            <w:tcW w:w="1323" w:type="dxa"/>
            <w:tcBorders>
              <w:top w:val="single" w:sz="4" w:space="0" w:color="auto"/>
              <w:left w:val="single" w:sz="4" w:space="0" w:color="auto"/>
              <w:bottom w:val="single" w:sz="4" w:space="0" w:color="auto"/>
              <w:right w:val="single" w:sz="4" w:space="0" w:color="auto"/>
            </w:tcBorders>
          </w:tcPr>
          <w:p w14:paraId="020267D3" w14:textId="77777777" w:rsidR="000F7EC8" w:rsidRPr="001C07AE" w:rsidRDefault="000F7EC8" w:rsidP="007D0DFD">
            <w:pPr>
              <w:pStyle w:val="TAL"/>
              <w:rPr>
                <w:rFonts w:eastAsia="等线"/>
              </w:rPr>
            </w:pPr>
            <w:r>
              <w:rPr>
                <w:rFonts w:eastAsia="等线"/>
              </w:rPr>
              <w:t>5.1.6.4.1</w:t>
            </w:r>
          </w:p>
        </w:tc>
        <w:tc>
          <w:tcPr>
            <w:tcW w:w="3038" w:type="dxa"/>
            <w:tcBorders>
              <w:top w:val="single" w:sz="4" w:space="0" w:color="auto"/>
              <w:left w:val="single" w:sz="4" w:space="0" w:color="auto"/>
              <w:bottom w:val="single" w:sz="4" w:space="0" w:color="auto"/>
              <w:right w:val="single" w:sz="4" w:space="0" w:color="auto"/>
            </w:tcBorders>
          </w:tcPr>
          <w:p w14:paraId="3155AE98" w14:textId="77777777" w:rsidR="000F7EC8" w:rsidRPr="001C07AE" w:rsidRDefault="000F7EC8" w:rsidP="007D0DFD">
            <w:pPr>
              <w:pStyle w:val="TAL"/>
              <w:rPr>
                <w:rFonts w:eastAsia="等线" w:cs="Arial"/>
                <w:szCs w:val="18"/>
              </w:rPr>
            </w:pPr>
            <w:r w:rsidRPr="004964B9">
              <w:rPr>
                <w:rFonts w:eastAsia="等线" w:cs="Arial"/>
                <w:szCs w:val="18"/>
              </w:rPr>
              <w:t>Data type that extends ProblemDetails.</w:t>
            </w:r>
          </w:p>
        </w:tc>
        <w:tc>
          <w:tcPr>
            <w:tcW w:w="1945" w:type="dxa"/>
            <w:tcBorders>
              <w:top w:val="single" w:sz="4" w:space="0" w:color="auto"/>
              <w:left w:val="single" w:sz="4" w:space="0" w:color="auto"/>
              <w:bottom w:val="single" w:sz="4" w:space="0" w:color="auto"/>
              <w:right w:val="single" w:sz="4" w:space="0" w:color="auto"/>
            </w:tcBorders>
          </w:tcPr>
          <w:p w14:paraId="3F17DCBF" w14:textId="77777777" w:rsidR="000F7EC8" w:rsidRPr="00294403" w:rsidRDefault="000F7EC8" w:rsidP="007D0DFD">
            <w:pPr>
              <w:pStyle w:val="TAH"/>
              <w:rPr>
                <w:rFonts w:eastAsia="等线" w:cs="Arial"/>
                <w:szCs w:val="18"/>
              </w:rPr>
            </w:pPr>
          </w:p>
        </w:tc>
      </w:tr>
      <w:tr w:rsidR="000F7EC8" w:rsidRPr="00294403" w14:paraId="241F9FAE" w14:textId="77777777" w:rsidTr="007D0DFD">
        <w:trPr>
          <w:jc w:val="center"/>
        </w:trPr>
        <w:tc>
          <w:tcPr>
            <w:tcW w:w="3118" w:type="dxa"/>
            <w:tcBorders>
              <w:top w:val="single" w:sz="4" w:space="0" w:color="auto"/>
              <w:left w:val="single" w:sz="4" w:space="0" w:color="auto"/>
              <w:bottom w:val="single" w:sz="4" w:space="0" w:color="auto"/>
              <w:right w:val="single" w:sz="4" w:space="0" w:color="auto"/>
            </w:tcBorders>
          </w:tcPr>
          <w:p w14:paraId="6E85F9BF" w14:textId="77777777" w:rsidR="000F7EC8" w:rsidRPr="0036133F" w:rsidRDefault="000F7EC8" w:rsidP="007D0DFD">
            <w:pPr>
              <w:pStyle w:val="TAL"/>
              <w:rPr>
                <w:rFonts w:eastAsia="等线"/>
              </w:rPr>
            </w:pPr>
            <w:r>
              <w:t>AdditionInfo</w:t>
            </w:r>
            <w:r w:rsidRPr="00E24317">
              <w:t>AuthenticateAuthorize</w:t>
            </w:r>
          </w:p>
        </w:tc>
        <w:tc>
          <w:tcPr>
            <w:tcW w:w="1323" w:type="dxa"/>
            <w:tcBorders>
              <w:top w:val="single" w:sz="4" w:space="0" w:color="auto"/>
              <w:left w:val="single" w:sz="4" w:space="0" w:color="auto"/>
              <w:bottom w:val="single" w:sz="4" w:space="0" w:color="auto"/>
              <w:right w:val="single" w:sz="4" w:space="0" w:color="auto"/>
            </w:tcBorders>
          </w:tcPr>
          <w:p w14:paraId="24CAFD70" w14:textId="77777777" w:rsidR="000F7EC8" w:rsidRDefault="000F7EC8" w:rsidP="007D0DFD">
            <w:pPr>
              <w:pStyle w:val="TAL"/>
              <w:rPr>
                <w:rFonts w:eastAsia="等线"/>
              </w:rPr>
            </w:pPr>
            <w:r>
              <w:rPr>
                <w:rFonts w:eastAsia="等线" w:hint="eastAsia"/>
                <w:lang w:eastAsia="zh-CN"/>
              </w:rPr>
              <w:t>5</w:t>
            </w:r>
            <w:r>
              <w:rPr>
                <w:rFonts w:eastAsia="等线"/>
                <w:lang w:eastAsia="zh-CN"/>
              </w:rPr>
              <w:t>.1.6.2.5</w:t>
            </w:r>
          </w:p>
        </w:tc>
        <w:tc>
          <w:tcPr>
            <w:tcW w:w="3038" w:type="dxa"/>
            <w:tcBorders>
              <w:top w:val="single" w:sz="4" w:space="0" w:color="auto"/>
              <w:left w:val="single" w:sz="4" w:space="0" w:color="auto"/>
              <w:bottom w:val="single" w:sz="4" w:space="0" w:color="auto"/>
              <w:right w:val="single" w:sz="4" w:space="0" w:color="auto"/>
            </w:tcBorders>
          </w:tcPr>
          <w:p w14:paraId="1A697EA4" w14:textId="77777777" w:rsidR="000F7EC8" w:rsidRPr="004964B9" w:rsidRDefault="000F7EC8" w:rsidP="007D0DFD">
            <w:pPr>
              <w:pStyle w:val="TAL"/>
              <w:rPr>
                <w:rFonts w:eastAsia="等线" w:cs="Arial"/>
                <w:szCs w:val="18"/>
              </w:rPr>
            </w:pPr>
            <w:r>
              <w:rPr>
                <w:lang w:eastAsia="zh-CN"/>
              </w:rPr>
              <w:t xml:space="preserve">Contains more details </w:t>
            </w:r>
            <w:r>
              <w:t>(not only the ProblemDetails)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5C2C21F5" w14:textId="77777777" w:rsidR="000F7EC8" w:rsidRPr="00294403" w:rsidRDefault="000F7EC8" w:rsidP="007D0DFD">
            <w:pPr>
              <w:pStyle w:val="TAH"/>
              <w:rPr>
                <w:rFonts w:eastAsia="等线" w:cs="Arial"/>
                <w:szCs w:val="18"/>
              </w:rPr>
            </w:pPr>
          </w:p>
        </w:tc>
      </w:tr>
      <w:tr w:rsidR="000F7EC8" w:rsidRPr="00294403" w14:paraId="78E58398" w14:textId="77777777" w:rsidTr="007D0DFD">
        <w:trPr>
          <w:jc w:val="center"/>
        </w:trPr>
        <w:tc>
          <w:tcPr>
            <w:tcW w:w="3118" w:type="dxa"/>
            <w:tcBorders>
              <w:top w:val="single" w:sz="4" w:space="0" w:color="auto"/>
              <w:left w:val="single" w:sz="4" w:space="0" w:color="auto"/>
              <w:bottom w:val="single" w:sz="4" w:space="0" w:color="auto"/>
              <w:right w:val="single" w:sz="4" w:space="0" w:color="auto"/>
            </w:tcBorders>
          </w:tcPr>
          <w:p w14:paraId="6C3D8A5C" w14:textId="77777777" w:rsidR="000F7EC8" w:rsidRDefault="000F7EC8" w:rsidP="007D0DFD">
            <w:pPr>
              <w:pStyle w:val="TAL"/>
            </w:pPr>
            <w:r w:rsidRPr="00326A96">
              <w:rPr>
                <w:rFonts w:eastAsia="等线"/>
              </w:rPr>
              <w:t>Revo</w:t>
            </w:r>
            <w:r>
              <w:rPr>
                <w:rFonts w:eastAsia="等线"/>
              </w:rPr>
              <w:t>ke</w:t>
            </w:r>
            <w:r w:rsidRPr="00326A96">
              <w:rPr>
                <w:rFonts w:eastAsia="等线"/>
              </w:rPr>
              <w:t>Cause</w:t>
            </w:r>
          </w:p>
        </w:tc>
        <w:tc>
          <w:tcPr>
            <w:tcW w:w="1323" w:type="dxa"/>
            <w:tcBorders>
              <w:top w:val="single" w:sz="4" w:space="0" w:color="auto"/>
              <w:left w:val="single" w:sz="4" w:space="0" w:color="auto"/>
              <w:bottom w:val="single" w:sz="4" w:space="0" w:color="auto"/>
              <w:right w:val="single" w:sz="4" w:space="0" w:color="auto"/>
            </w:tcBorders>
          </w:tcPr>
          <w:p w14:paraId="0FF1D573" w14:textId="77777777" w:rsidR="000F7EC8" w:rsidRDefault="000F7EC8" w:rsidP="007D0DFD">
            <w:pPr>
              <w:pStyle w:val="TAL"/>
              <w:rPr>
                <w:rFonts w:eastAsia="等线"/>
                <w:lang w:eastAsia="zh-CN"/>
              </w:rPr>
            </w:pPr>
            <w:r w:rsidRPr="00294403">
              <w:rPr>
                <w:rFonts w:eastAsia="等线"/>
              </w:rPr>
              <w:t>5.1.6.3.</w:t>
            </w:r>
            <w:r>
              <w:rPr>
                <w:rFonts w:eastAsia="等线"/>
              </w:rPr>
              <w:t>5</w:t>
            </w:r>
          </w:p>
        </w:tc>
        <w:tc>
          <w:tcPr>
            <w:tcW w:w="3038" w:type="dxa"/>
            <w:tcBorders>
              <w:top w:val="single" w:sz="4" w:space="0" w:color="auto"/>
              <w:left w:val="single" w:sz="4" w:space="0" w:color="auto"/>
              <w:bottom w:val="single" w:sz="4" w:space="0" w:color="auto"/>
              <w:right w:val="single" w:sz="4" w:space="0" w:color="auto"/>
            </w:tcBorders>
          </w:tcPr>
          <w:p w14:paraId="4B965127" w14:textId="77777777" w:rsidR="000F7EC8" w:rsidRDefault="000F7EC8" w:rsidP="007D0DFD">
            <w:pPr>
              <w:pStyle w:val="TAL"/>
              <w:rPr>
                <w:lang w:eastAsia="zh-CN"/>
              </w:rPr>
            </w:pPr>
            <w:r w:rsidRPr="00AD5F5C">
              <w:rPr>
                <w:rFonts w:eastAsia="等线"/>
              </w:rPr>
              <w:t>The enumeration</w:t>
            </w:r>
            <w:r w:rsidRPr="001A0DD0">
              <w:rPr>
                <w:rFonts w:eastAsia="等线"/>
              </w:rPr>
              <w:t xml:space="preserve"> </w:t>
            </w:r>
            <w:r w:rsidRPr="00AD5F5C">
              <w:rPr>
                <w:rFonts w:eastAsia="等线"/>
              </w:rPr>
              <w:t>represents</w:t>
            </w:r>
            <w:r>
              <w:rPr>
                <w:rFonts w:eastAsia="等线"/>
              </w:rPr>
              <w:t xml:space="preserve"> the</w:t>
            </w:r>
            <w:r w:rsidRPr="00AD5F5C">
              <w:rPr>
                <w:rFonts w:eastAsia="等线"/>
              </w:rPr>
              <w:t xml:space="preserve"> </w:t>
            </w:r>
            <w:r>
              <w:rPr>
                <w:rFonts w:eastAsia="等线"/>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60B41DBB" w14:textId="77777777" w:rsidR="000F7EC8" w:rsidRPr="00294403" w:rsidRDefault="000F7EC8" w:rsidP="007D0DFD">
            <w:pPr>
              <w:pStyle w:val="TAH"/>
              <w:rPr>
                <w:rFonts w:eastAsia="等线" w:cs="Arial"/>
                <w:szCs w:val="18"/>
              </w:rPr>
            </w:pPr>
          </w:p>
        </w:tc>
      </w:tr>
    </w:tbl>
    <w:p w14:paraId="17F6574E" w14:textId="77777777" w:rsidR="000F7EC8" w:rsidRPr="00AD5F5C" w:rsidRDefault="000F7EC8" w:rsidP="000F7EC8">
      <w:pPr>
        <w:rPr>
          <w:rFonts w:eastAsia="等线"/>
        </w:rPr>
      </w:pPr>
    </w:p>
    <w:p w14:paraId="60801331" w14:textId="77777777" w:rsidR="000F7EC8" w:rsidRPr="00AD5F5C" w:rsidRDefault="000F7EC8" w:rsidP="000F7EC8">
      <w:pPr>
        <w:rPr>
          <w:rFonts w:eastAsia="等线"/>
        </w:rPr>
      </w:pPr>
      <w:r w:rsidRPr="00AD5F5C">
        <w:rPr>
          <w:rFonts w:eastAsia="等线"/>
        </w:rPr>
        <w:t>Table</w:t>
      </w:r>
      <w:r>
        <w:rPr>
          <w:rFonts w:eastAsia="等线"/>
        </w:rPr>
        <w:t> </w:t>
      </w:r>
      <w:r w:rsidRPr="00AD5F5C">
        <w:rPr>
          <w:rFonts w:eastAsia="等线"/>
        </w:rPr>
        <w:t xml:space="preserve">5.1.6.1-2 specifies data types re-used by the </w:t>
      </w:r>
      <w:r>
        <w:rPr>
          <w:rFonts w:eastAsia="等线"/>
          <w:lang w:eastAsia="ja-JP"/>
        </w:rPr>
        <w:t>Naf_Authentication</w:t>
      </w:r>
      <w:r w:rsidRPr="00AD5F5C">
        <w:rPr>
          <w:rFonts w:eastAsia="等线"/>
        </w:rPr>
        <w:t xml:space="preserve"> service based interface protocol from other specifications, including a reference to their respective specifications and when needed, a short description of their use within the </w:t>
      </w:r>
      <w:r>
        <w:rPr>
          <w:rFonts w:eastAsia="等线"/>
          <w:lang w:eastAsia="ja-JP"/>
        </w:rPr>
        <w:t>Naf_Authentication</w:t>
      </w:r>
      <w:r w:rsidRPr="00AD5F5C">
        <w:rPr>
          <w:rFonts w:eastAsia="等线"/>
        </w:rPr>
        <w:t xml:space="preserve"> service based interface.</w:t>
      </w:r>
    </w:p>
    <w:p w14:paraId="2C6D200F" w14:textId="77777777" w:rsidR="000F7EC8" w:rsidRPr="00AD5F5C" w:rsidRDefault="000F7EC8" w:rsidP="000F7EC8">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 xml:space="preserve">5.1.6.1-2: </w:t>
      </w:r>
      <w:r>
        <w:rPr>
          <w:rFonts w:ascii="Arial" w:eastAsia="等线" w:hAnsi="Arial"/>
          <w:b/>
          <w:lang w:eastAsia="ja-JP"/>
        </w:rPr>
        <w:t>Naf_Authentication</w:t>
      </w:r>
      <w:r w:rsidRPr="00AD5F5C">
        <w:rPr>
          <w:rFonts w:ascii="Arial" w:eastAsia="等线"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0F7EC8" w:rsidRPr="00B54FF5" w14:paraId="7F7AF470" w14:textId="77777777" w:rsidTr="007D0DFD">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7173B072" w14:textId="77777777" w:rsidR="000F7EC8" w:rsidRPr="00294403" w:rsidRDefault="000F7EC8" w:rsidP="007D0DFD">
            <w:pPr>
              <w:pStyle w:val="TAH"/>
              <w:rPr>
                <w:rFonts w:eastAsia="等线"/>
              </w:rPr>
            </w:pPr>
            <w:r w:rsidRPr="00294403">
              <w:rPr>
                <w:rFonts w:eastAsia="等线"/>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7E44ECD0" w14:textId="77777777" w:rsidR="000F7EC8" w:rsidRPr="00294403" w:rsidRDefault="000F7EC8" w:rsidP="007D0DFD">
            <w:pPr>
              <w:pStyle w:val="TAH"/>
              <w:rPr>
                <w:rFonts w:eastAsia="等线"/>
              </w:rPr>
            </w:pPr>
            <w:r w:rsidRPr="00294403">
              <w:rPr>
                <w:rFonts w:eastAsia="等线"/>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353DDAE1" w14:textId="77777777" w:rsidR="000F7EC8" w:rsidRPr="00294403" w:rsidRDefault="000F7EC8" w:rsidP="007D0DFD">
            <w:pPr>
              <w:pStyle w:val="TAH"/>
              <w:rPr>
                <w:rFonts w:eastAsia="等线" w:cs="Arial"/>
                <w:szCs w:val="18"/>
              </w:rPr>
            </w:pPr>
            <w:r w:rsidRPr="00294403">
              <w:rPr>
                <w:rFonts w:eastAsia="等线"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2102B232" w14:textId="77777777" w:rsidR="000F7EC8" w:rsidRPr="00294403" w:rsidRDefault="000F7EC8" w:rsidP="007D0DFD">
            <w:pPr>
              <w:pStyle w:val="TAH"/>
              <w:rPr>
                <w:rFonts w:eastAsia="等线" w:cs="Arial"/>
                <w:szCs w:val="18"/>
              </w:rPr>
            </w:pPr>
            <w:r w:rsidRPr="00294403">
              <w:rPr>
                <w:rFonts w:eastAsia="等线" w:cs="Arial"/>
                <w:szCs w:val="18"/>
              </w:rPr>
              <w:t>Applicability</w:t>
            </w:r>
          </w:p>
        </w:tc>
      </w:tr>
      <w:tr w:rsidR="000F7EC8" w:rsidRPr="00B54FF5" w14:paraId="28628E12" w14:textId="77777777" w:rsidTr="007D0DFD">
        <w:trPr>
          <w:jc w:val="center"/>
        </w:trPr>
        <w:tc>
          <w:tcPr>
            <w:tcW w:w="2178" w:type="dxa"/>
            <w:tcBorders>
              <w:top w:val="single" w:sz="4" w:space="0" w:color="auto"/>
              <w:left w:val="single" w:sz="4" w:space="0" w:color="auto"/>
              <w:bottom w:val="single" w:sz="4" w:space="0" w:color="auto"/>
              <w:right w:val="single" w:sz="4" w:space="0" w:color="auto"/>
            </w:tcBorders>
          </w:tcPr>
          <w:p w14:paraId="2B006972" w14:textId="77777777" w:rsidR="000F7EC8" w:rsidRPr="00294403" w:rsidRDefault="000F7EC8" w:rsidP="007D0DFD">
            <w:pPr>
              <w:pStyle w:val="TAL"/>
              <w:rPr>
                <w:rFonts w:eastAsia="等线"/>
              </w:rPr>
            </w:pPr>
            <w:r w:rsidRPr="00294403">
              <w:rPr>
                <w:rFonts w:eastAsia="等线"/>
              </w:rPr>
              <w:t>Pei</w:t>
            </w:r>
          </w:p>
        </w:tc>
        <w:tc>
          <w:tcPr>
            <w:tcW w:w="3559" w:type="dxa"/>
            <w:tcBorders>
              <w:top w:val="single" w:sz="4" w:space="0" w:color="auto"/>
              <w:left w:val="single" w:sz="4" w:space="0" w:color="auto"/>
              <w:bottom w:val="single" w:sz="4" w:space="0" w:color="auto"/>
              <w:right w:val="single" w:sz="4" w:space="0" w:color="auto"/>
            </w:tcBorders>
          </w:tcPr>
          <w:p w14:paraId="49D9FE86" w14:textId="77777777" w:rsidR="000F7EC8" w:rsidRPr="00294403" w:rsidRDefault="000F7EC8" w:rsidP="007D0DFD">
            <w:pPr>
              <w:pStyle w:val="TAL"/>
              <w:rPr>
                <w:rFonts w:eastAsia="等线"/>
              </w:rPr>
            </w:pPr>
            <w:r w:rsidRPr="00294403">
              <w:rPr>
                <w:rFonts w:eastAsia="等线"/>
              </w:rPr>
              <w:t>3GPP TS 29.571 [</w:t>
            </w:r>
            <w:r>
              <w:t>15</w:t>
            </w:r>
            <w:r w:rsidRPr="00294403">
              <w:rPr>
                <w:rFonts w:eastAsia="等线"/>
              </w:rPr>
              <w:t>]</w:t>
            </w:r>
          </w:p>
        </w:tc>
        <w:tc>
          <w:tcPr>
            <w:tcW w:w="2152" w:type="dxa"/>
            <w:tcBorders>
              <w:top w:val="single" w:sz="4" w:space="0" w:color="auto"/>
              <w:left w:val="single" w:sz="4" w:space="0" w:color="auto"/>
              <w:bottom w:val="single" w:sz="4" w:space="0" w:color="auto"/>
              <w:right w:val="single" w:sz="4" w:space="0" w:color="auto"/>
            </w:tcBorders>
          </w:tcPr>
          <w:p w14:paraId="4B0638CA" w14:textId="77777777" w:rsidR="000F7EC8" w:rsidRPr="00294403" w:rsidRDefault="000F7EC8" w:rsidP="007D0DFD">
            <w:pPr>
              <w:pStyle w:val="TAL"/>
              <w:rPr>
                <w:rFonts w:eastAsia="等线" w:cs="Arial"/>
                <w:szCs w:val="18"/>
              </w:rPr>
            </w:pPr>
            <w:r w:rsidRPr="00294403">
              <w:rPr>
                <w:rFonts w:eastAsia="等线"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48BD7C9E" w14:textId="77777777" w:rsidR="000F7EC8" w:rsidRPr="00294403" w:rsidRDefault="000F7EC8" w:rsidP="007D0DFD">
            <w:pPr>
              <w:pStyle w:val="TAH"/>
              <w:rPr>
                <w:rFonts w:eastAsia="等线" w:cs="Arial"/>
                <w:szCs w:val="18"/>
              </w:rPr>
            </w:pPr>
          </w:p>
        </w:tc>
      </w:tr>
      <w:tr w:rsidR="000F7EC8" w:rsidRPr="00B54FF5" w:rsidDel="00B8137D" w14:paraId="31A50815" w14:textId="77777777" w:rsidTr="007D0DFD">
        <w:trPr>
          <w:jc w:val="center"/>
          <w:del w:id="178" w:author="Huawei" w:date="2022-05-05T10:42:00Z"/>
        </w:trPr>
        <w:tc>
          <w:tcPr>
            <w:tcW w:w="2178" w:type="dxa"/>
            <w:tcBorders>
              <w:top w:val="single" w:sz="4" w:space="0" w:color="auto"/>
              <w:left w:val="single" w:sz="4" w:space="0" w:color="auto"/>
              <w:bottom w:val="single" w:sz="4" w:space="0" w:color="auto"/>
              <w:right w:val="single" w:sz="4" w:space="0" w:color="auto"/>
            </w:tcBorders>
          </w:tcPr>
          <w:p w14:paraId="67F105C1" w14:textId="77777777" w:rsidR="000F7EC8" w:rsidRPr="00294403" w:rsidDel="00B8137D" w:rsidRDefault="000F7EC8" w:rsidP="007D0DFD">
            <w:pPr>
              <w:pStyle w:val="TAL"/>
              <w:rPr>
                <w:del w:id="179" w:author="Huawei" w:date="2022-05-05T10:42:00Z"/>
                <w:rFonts w:eastAsia="等线"/>
              </w:rPr>
            </w:pPr>
            <w:del w:id="180" w:author="Huawei" w:date="2022-05-05T10:42:00Z">
              <w:r w:rsidDel="00B8137D">
                <w:delText>RedirectResponse</w:delText>
              </w:r>
            </w:del>
          </w:p>
        </w:tc>
        <w:tc>
          <w:tcPr>
            <w:tcW w:w="3559" w:type="dxa"/>
            <w:tcBorders>
              <w:top w:val="single" w:sz="4" w:space="0" w:color="auto"/>
              <w:left w:val="single" w:sz="4" w:space="0" w:color="auto"/>
              <w:bottom w:val="single" w:sz="4" w:space="0" w:color="auto"/>
              <w:right w:val="single" w:sz="4" w:space="0" w:color="auto"/>
            </w:tcBorders>
          </w:tcPr>
          <w:p w14:paraId="2476A651" w14:textId="77777777" w:rsidR="000F7EC8" w:rsidRPr="00294403" w:rsidDel="00B8137D" w:rsidRDefault="000F7EC8" w:rsidP="007D0DFD">
            <w:pPr>
              <w:pStyle w:val="TAL"/>
              <w:rPr>
                <w:del w:id="181" w:author="Huawei" w:date="2022-05-05T10:42:00Z"/>
                <w:rFonts w:eastAsia="等线"/>
              </w:rPr>
            </w:pPr>
            <w:del w:id="182" w:author="Huawei" w:date="2022-05-05T10:42:00Z">
              <w:r w:rsidDel="00B8137D">
                <w:delText>3GPP TS 29.571 [15]</w:delText>
              </w:r>
            </w:del>
          </w:p>
        </w:tc>
        <w:tc>
          <w:tcPr>
            <w:tcW w:w="2152" w:type="dxa"/>
            <w:tcBorders>
              <w:top w:val="single" w:sz="4" w:space="0" w:color="auto"/>
              <w:left w:val="single" w:sz="4" w:space="0" w:color="auto"/>
              <w:bottom w:val="single" w:sz="4" w:space="0" w:color="auto"/>
              <w:right w:val="single" w:sz="4" w:space="0" w:color="auto"/>
            </w:tcBorders>
          </w:tcPr>
          <w:p w14:paraId="76D725CC" w14:textId="77777777" w:rsidR="000F7EC8" w:rsidRPr="00294403" w:rsidDel="00B8137D" w:rsidRDefault="000F7EC8" w:rsidP="007D0DFD">
            <w:pPr>
              <w:pStyle w:val="TAL"/>
              <w:rPr>
                <w:del w:id="183" w:author="Huawei" w:date="2022-05-05T10:42:00Z"/>
                <w:rFonts w:eastAsia="等线" w:cs="Arial"/>
                <w:szCs w:val="18"/>
              </w:rPr>
            </w:pPr>
            <w:del w:id="184" w:author="Huawei" w:date="2022-05-05T10:42:00Z">
              <w:r w:rsidDel="00B8137D">
                <w:delText>Contains redirection related information.</w:delText>
              </w:r>
            </w:del>
          </w:p>
        </w:tc>
        <w:tc>
          <w:tcPr>
            <w:tcW w:w="1535" w:type="dxa"/>
            <w:tcBorders>
              <w:top w:val="single" w:sz="4" w:space="0" w:color="auto"/>
              <w:left w:val="single" w:sz="4" w:space="0" w:color="auto"/>
              <w:bottom w:val="single" w:sz="4" w:space="0" w:color="auto"/>
              <w:right w:val="single" w:sz="4" w:space="0" w:color="auto"/>
            </w:tcBorders>
          </w:tcPr>
          <w:p w14:paraId="36D2020A" w14:textId="77777777" w:rsidR="000F7EC8" w:rsidRPr="00294403" w:rsidDel="00B8137D" w:rsidRDefault="000F7EC8" w:rsidP="007D0DFD">
            <w:pPr>
              <w:pStyle w:val="TAH"/>
              <w:rPr>
                <w:del w:id="185" w:author="Huawei" w:date="2022-05-05T10:42:00Z"/>
                <w:rFonts w:eastAsia="等线" w:cs="Arial"/>
                <w:szCs w:val="18"/>
              </w:rPr>
            </w:pPr>
          </w:p>
        </w:tc>
      </w:tr>
      <w:tr w:rsidR="000F7EC8" w:rsidRPr="00B54FF5" w14:paraId="06021E40" w14:textId="77777777" w:rsidTr="007D0DFD">
        <w:trPr>
          <w:jc w:val="center"/>
        </w:trPr>
        <w:tc>
          <w:tcPr>
            <w:tcW w:w="2178" w:type="dxa"/>
            <w:tcBorders>
              <w:top w:val="single" w:sz="4" w:space="0" w:color="auto"/>
              <w:left w:val="single" w:sz="4" w:space="0" w:color="auto"/>
              <w:bottom w:val="single" w:sz="4" w:space="0" w:color="auto"/>
              <w:right w:val="single" w:sz="4" w:space="0" w:color="auto"/>
            </w:tcBorders>
          </w:tcPr>
          <w:p w14:paraId="2333EE4A" w14:textId="77777777" w:rsidR="000F7EC8" w:rsidRPr="00294403" w:rsidRDefault="000F7EC8" w:rsidP="007D0DFD">
            <w:pPr>
              <w:pStyle w:val="TAL"/>
              <w:rPr>
                <w:rFonts w:eastAsia="等线"/>
              </w:rPr>
            </w:pPr>
            <w:r w:rsidRPr="00294403">
              <w:rPr>
                <w:rFonts w:eastAsia="等线"/>
              </w:rPr>
              <w:t>Uri</w:t>
            </w:r>
          </w:p>
        </w:tc>
        <w:tc>
          <w:tcPr>
            <w:tcW w:w="3559" w:type="dxa"/>
            <w:tcBorders>
              <w:top w:val="single" w:sz="4" w:space="0" w:color="auto"/>
              <w:left w:val="single" w:sz="4" w:space="0" w:color="auto"/>
              <w:bottom w:val="single" w:sz="4" w:space="0" w:color="auto"/>
              <w:right w:val="single" w:sz="4" w:space="0" w:color="auto"/>
            </w:tcBorders>
          </w:tcPr>
          <w:p w14:paraId="1A494C80" w14:textId="77777777" w:rsidR="000F7EC8" w:rsidRPr="00294403" w:rsidRDefault="000F7EC8" w:rsidP="007D0DFD">
            <w:pPr>
              <w:pStyle w:val="TAL"/>
              <w:rPr>
                <w:rFonts w:eastAsia="等线"/>
              </w:rPr>
            </w:pPr>
            <w:r w:rsidRPr="00294403">
              <w:rPr>
                <w:rFonts w:eastAsia="等线"/>
              </w:rPr>
              <w:t>3GPP TS 29.571 [</w:t>
            </w:r>
            <w:r>
              <w:rPr>
                <w:rFonts w:eastAsia="等线"/>
              </w:rPr>
              <w:t>15</w:t>
            </w:r>
            <w:r w:rsidRPr="00294403">
              <w:rPr>
                <w:rFonts w:eastAsia="等线"/>
              </w:rPr>
              <w:t>]</w:t>
            </w:r>
          </w:p>
        </w:tc>
        <w:tc>
          <w:tcPr>
            <w:tcW w:w="2152" w:type="dxa"/>
            <w:tcBorders>
              <w:top w:val="single" w:sz="4" w:space="0" w:color="auto"/>
              <w:left w:val="single" w:sz="4" w:space="0" w:color="auto"/>
              <w:bottom w:val="single" w:sz="4" w:space="0" w:color="auto"/>
              <w:right w:val="single" w:sz="4" w:space="0" w:color="auto"/>
            </w:tcBorders>
          </w:tcPr>
          <w:p w14:paraId="09088626" w14:textId="77777777" w:rsidR="000F7EC8" w:rsidRPr="00294403" w:rsidRDefault="000F7EC8" w:rsidP="007D0DFD">
            <w:pPr>
              <w:pStyle w:val="TAL"/>
              <w:rPr>
                <w:rFonts w:eastAsia="等线" w:cs="Arial"/>
                <w:szCs w:val="18"/>
              </w:rPr>
            </w:pPr>
            <w:r w:rsidRPr="00294403">
              <w:rPr>
                <w:rFonts w:eastAsia="等线"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270F0366" w14:textId="77777777" w:rsidR="000F7EC8" w:rsidRPr="00294403" w:rsidRDefault="000F7EC8" w:rsidP="007D0DFD">
            <w:pPr>
              <w:pStyle w:val="TAH"/>
              <w:rPr>
                <w:rFonts w:eastAsia="等线" w:cs="Arial"/>
                <w:szCs w:val="18"/>
              </w:rPr>
            </w:pPr>
          </w:p>
        </w:tc>
      </w:tr>
      <w:tr w:rsidR="000F7EC8" w:rsidRPr="00B54FF5" w14:paraId="332F4988" w14:textId="77777777" w:rsidTr="007D0DFD">
        <w:trPr>
          <w:jc w:val="center"/>
        </w:trPr>
        <w:tc>
          <w:tcPr>
            <w:tcW w:w="2178" w:type="dxa"/>
            <w:tcBorders>
              <w:top w:val="single" w:sz="4" w:space="0" w:color="auto"/>
              <w:left w:val="single" w:sz="4" w:space="0" w:color="auto"/>
              <w:bottom w:val="single" w:sz="4" w:space="0" w:color="auto"/>
              <w:right w:val="single" w:sz="4" w:space="0" w:color="auto"/>
            </w:tcBorders>
          </w:tcPr>
          <w:p w14:paraId="1A4F2796" w14:textId="77777777" w:rsidR="000F7EC8" w:rsidRPr="00294403" w:rsidRDefault="000F7EC8" w:rsidP="007D0DFD">
            <w:pPr>
              <w:pStyle w:val="TAL"/>
              <w:rPr>
                <w:rFonts w:eastAsia="等线"/>
              </w:rPr>
            </w:pPr>
            <w:r w:rsidRPr="00294403">
              <w:rPr>
                <w:rFonts w:eastAsia="等线"/>
              </w:rPr>
              <w:t>Gpsi</w:t>
            </w:r>
          </w:p>
        </w:tc>
        <w:tc>
          <w:tcPr>
            <w:tcW w:w="3559" w:type="dxa"/>
            <w:tcBorders>
              <w:top w:val="single" w:sz="4" w:space="0" w:color="auto"/>
              <w:left w:val="single" w:sz="4" w:space="0" w:color="auto"/>
              <w:bottom w:val="single" w:sz="4" w:space="0" w:color="auto"/>
              <w:right w:val="single" w:sz="4" w:space="0" w:color="auto"/>
            </w:tcBorders>
          </w:tcPr>
          <w:p w14:paraId="69AE7105" w14:textId="77777777" w:rsidR="000F7EC8" w:rsidRPr="00294403" w:rsidRDefault="000F7EC8" w:rsidP="007D0DFD">
            <w:pPr>
              <w:pStyle w:val="TAL"/>
              <w:rPr>
                <w:rFonts w:eastAsia="等线"/>
              </w:rPr>
            </w:pPr>
            <w:r w:rsidRPr="00294403">
              <w:rPr>
                <w:rFonts w:eastAsia="等线"/>
              </w:rPr>
              <w:t>3GPP TS 29.571 [</w:t>
            </w:r>
            <w:r>
              <w:rPr>
                <w:rFonts w:eastAsia="等线"/>
              </w:rPr>
              <w:t>15</w:t>
            </w:r>
            <w:r w:rsidRPr="00294403">
              <w:rPr>
                <w:rFonts w:eastAsia="等线"/>
              </w:rPr>
              <w:t>]</w:t>
            </w:r>
          </w:p>
        </w:tc>
        <w:tc>
          <w:tcPr>
            <w:tcW w:w="2152" w:type="dxa"/>
            <w:tcBorders>
              <w:top w:val="single" w:sz="4" w:space="0" w:color="auto"/>
              <w:left w:val="single" w:sz="4" w:space="0" w:color="auto"/>
              <w:bottom w:val="single" w:sz="4" w:space="0" w:color="auto"/>
              <w:right w:val="single" w:sz="4" w:space="0" w:color="auto"/>
            </w:tcBorders>
          </w:tcPr>
          <w:p w14:paraId="6432AA40" w14:textId="77777777" w:rsidR="000F7EC8" w:rsidRPr="00294403" w:rsidRDefault="000F7EC8" w:rsidP="007D0DFD">
            <w:pPr>
              <w:pStyle w:val="TAL"/>
              <w:rPr>
                <w:rFonts w:eastAsia="等线" w:cs="Arial"/>
                <w:szCs w:val="18"/>
              </w:rPr>
            </w:pPr>
            <w:r w:rsidRPr="00294403">
              <w:rPr>
                <w:rFonts w:eastAsia="等线"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06BA4680" w14:textId="77777777" w:rsidR="000F7EC8" w:rsidRPr="00294403" w:rsidRDefault="000F7EC8" w:rsidP="007D0DFD">
            <w:pPr>
              <w:pStyle w:val="TAH"/>
              <w:rPr>
                <w:rFonts w:eastAsia="等线" w:cs="Arial"/>
                <w:szCs w:val="18"/>
              </w:rPr>
            </w:pPr>
          </w:p>
        </w:tc>
      </w:tr>
      <w:tr w:rsidR="000F7EC8" w:rsidRPr="00B54FF5" w14:paraId="027BDD3E" w14:textId="77777777" w:rsidTr="007D0DFD">
        <w:trPr>
          <w:jc w:val="center"/>
        </w:trPr>
        <w:tc>
          <w:tcPr>
            <w:tcW w:w="2178" w:type="dxa"/>
            <w:tcBorders>
              <w:top w:val="single" w:sz="4" w:space="0" w:color="auto"/>
              <w:left w:val="single" w:sz="4" w:space="0" w:color="auto"/>
              <w:bottom w:val="single" w:sz="4" w:space="0" w:color="auto"/>
              <w:right w:val="single" w:sz="4" w:space="0" w:color="auto"/>
            </w:tcBorders>
          </w:tcPr>
          <w:p w14:paraId="3824C69D" w14:textId="77777777" w:rsidR="000F7EC8" w:rsidRPr="00294403" w:rsidRDefault="000F7EC8" w:rsidP="007D0DFD">
            <w:pPr>
              <w:pStyle w:val="TAL"/>
              <w:rPr>
                <w:rFonts w:eastAsia="等线"/>
              </w:rPr>
            </w:pPr>
            <w:r w:rsidRPr="00294403">
              <w:rPr>
                <w:rFonts w:eastAsia="等线"/>
              </w:rPr>
              <w:t>IpAddr</w:t>
            </w:r>
          </w:p>
        </w:tc>
        <w:tc>
          <w:tcPr>
            <w:tcW w:w="3559" w:type="dxa"/>
            <w:tcBorders>
              <w:top w:val="single" w:sz="4" w:space="0" w:color="auto"/>
              <w:left w:val="single" w:sz="4" w:space="0" w:color="auto"/>
              <w:bottom w:val="single" w:sz="4" w:space="0" w:color="auto"/>
              <w:right w:val="single" w:sz="4" w:space="0" w:color="auto"/>
            </w:tcBorders>
          </w:tcPr>
          <w:p w14:paraId="75E45790" w14:textId="77777777" w:rsidR="000F7EC8" w:rsidRPr="00294403" w:rsidRDefault="000F7EC8" w:rsidP="007D0DFD">
            <w:pPr>
              <w:pStyle w:val="TAL"/>
              <w:rPr>
                <w:rFonts w:eastAsia="等线"/>
              </w:rPr>
            </w:pPr>
            <w:r w:rsidRPr="00294403">
              <w:rPr>
                <w:rFonts w:eastAsia="等线"/>
              </w:rPr>
              <w:t>3GPP TS 29.571 [</w:t>
            </w:r>
            <w:r>
              <w:rPr>
                <w:rFonts w:eastAsia="等线"/>
              </w:rPr>
              <w:t>15</w:t>
            </w:r>
            <w:r w:rsidRPr="00294403">
              <w:rPr>
                <w:rFonts w:eastAsia="等线"/>
              </w:rPr>
              <w:t>]</w:t>
            </w:r>
          </w:p>
        </w:tc>
        <w:tc>
          <w:tcPr>
            <w:tcW w:w="2152" w:type="dxa"/>
            <w:tcBorders>
              <w:top w:val="single" w:sz="4" w:space="0" w:color="auto"/>
              <w:left w:val="single" w:sz="4" w:space="0" w:color="auto"/>
              <w:bottom w:val="single" w:sz="4" w:space="0" w:color="auto"/>
              <w:right w:val="single" w:sz="4" w:space="0" w:color="auto"/>
            </w:tcBorders>
          </w:tcPr>
          <w:p w14:paraId="54002A0B" w14:textId="77777777" w:rsidR="000F7EC8" w:rsidRPr="00294403" w:rsidRDefault="000F7EC8" w:rsidP="007D0DFD">
            <w:pPr>
              <w:pStyle w:val="TAL"/>
              <w:rPr>
                <w:rFonts w:eastAsia="等线" w:cs="Arial"/>
                <w:szCs w:val="18"/>
              </w:rPr>
            </w:pPr>
            <w:r w:rsidRPr="00294403">
              <w:rPr>
                <w:rFonts w:eastAsia="等线"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2559D638" w14:textId="77777777" w:rsidR="000F7EC8" w:rsidRPr="00294403" w:rsidRDefault="000F7EC8" w:rsidP="007D0DFD">
            <w:pPr>
              <w:pStyle w:val="TAH"/>
              <w:rPr>
                <w:rFonts w:eastAsia="等线" w:cs="Arial"/>
                <w:szCs w:val="18"/>
              </w:rPr>
            </w:pPr>
          </w:p>
        </w:tc>
      </w:tr>
      <w:tr w:rsidR="000F7EC8" w:rsidRPr="00B54FF5" w14:paraId="7FC5BC67" w14:textId="77777777" w:rsidTr="007D0DFD">
        <w:trPr>
          <w:jc w:val="center"/>
        </w:trPr>
        <w:tc>
          <w:tcPr>
            <w:tcW w:w="2178" w:type="dxa"/>
            <w:tcBorders>
              <w:top w:val="single" w:sz="4" w:space="0" w:color="auto"/>
              <w:left w:val="single" w:sz="4" w:space="0" w:color="auto"/>
              <w:bottom w:val="single" w:sz="4" w:space="0" w:color="auto"/>
              <w:right w:val="single" w:sz="4" w:space="0" w:color="auto"/>
            </w:tcBorders>
          </w:tcPr>
          <w:p w14:paraId="64E33E28" w14:textId="77777777" w:rsidR="000F7EC8" w:rsidRDefault="000F7EC8" w:rsidP="007D0DFD">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7CD46BEE" w14:textId="77777777" w:rsidR="000F7EC8" w:rsidRPr="003B2883" w:rsidRDefault="000F7EC8" w:rsidP="007D0DFD">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7C3D93C6" w14:textId="77777777" w:rsidR="000F7EC8" w:rsidRDefault="000F7EC8" w:rsidP="007D0DFD">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615B1F1E" w14:textId="77777777" w:rsidR="000F7EC8" w:rsidRPr="00294403" w:rsidRDefault="000F7EC8" w:rsidP="007D0DFD">
            <w:pPr>
              <w:pStyle w:val="TAH"/>
              <w:rPr>
                <w:rFonts w:eastAsia="等线" w:cs="Arial"/>
                <w:szCs w:val="18"/>
              </w:rPr>
            </w:pPr>
          </w:p>
        </w:tc>
      </w:tr>
      <w:tr w:rsidR="000F7EC8" w:rsidRPr="00B54FF5" w14:paraId="71E48297" w14:textId="77777777" w:rsidTr="007D0DFD">
        <w:trPr>
          <w:jc w:val="center"/>
        </w:trPr>
        <w:tc>
          <w:tcPr>
            <w:tcW w:w="2178" w:type="dxa"/>
            <w:tcBorders>
              <w:top w:val="single" w:sz="4" w:space="0" w:color="auto"/>
              <w:left w:val="single" w:sz="4" w:space="0" w:color="auto"/>
              <w:bottom w:val="single" w:sz="4" w:space="0" w:color="auto"/>
              <w:right w:val="single" w:sz="4" w:space="0" w:color="auto"/>
            </w:tcBorders>
          </w:tcPr>
          <w:p w14:paraId="5FD9BAF2" w14:textId="77777777" w:rsidR="000F7EC8" w:rsidRDefault="000F7EC8" w:rsidP="007D0DFD">
            <w:pPr>
              <w:pStyle w:val="TAL"/>
            </w:pPr>
            <w:r>
              <w:t>SupportedFeatures</w:t>
            </w:r>
          </w:p>
        </w:tc>
        <w:tc>
          <w:tcPr>
            <w:tcW w:w="3559" w:type="dxa"/>
            <w:tcBorders>
              <w:top w:val="single" w:sz="4" w:space="0" w:color="auto"/>
              <w:left w:val="single" w:sz="4" w:space="0" w:color="auto"/>
              <w:bottom w:val="single" w:sz="4" w:space="0" w:color="auto"/>
              <w:right w:val="single" w:sz="4" w:space="0" w:color="auto"/>
            </w:tcBorders>
          </w:tcPr>
          <w:p w14:paraId="3EE5B5BF" w14:textId="77777777" w:rsidR="000F7EC8" w:rsidRPr="003B2883" w:rsidRDefault="000F7EC8" w:rsidP="007D0DFD">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0D7A4671" w14:textId="77777777" w:rsidR="000F7EC8" w:rsidRDefault="000F7EC8" w:rsidP="007D0DFD">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26ED1FAA" w14:textId="77777777" w:rsidR="000F7EC8" w:rsidRPr="00294403" w:rsidRDefault="000F7EC8" w:rsidP="007D0DFD">
            <w:pPr>
              <w:pStyle w:val="TAH"/>
              <w:rPr>
                <w:rFonts w:eastAsia="等线" w:cs="Arial"/>
                <w:szCs w:val="18"/>
              </w:rPr>
            </w:pPr>
          </w:p>
        </w:tc>
      </w:tr>
    </w:tbl>
    <w:p w14:paraId="6672BFC8" w14:textId="77777777" w:rsidR="000F7EC8" w:rsidRPr="00AD5F5C" w:rsidRDefault="000F7EC8" w:rsidP="000F7EC8">
      <w:pPr>
        <w:rPr>
          <w:rFonts w:eastAsia="等线"/>
        </w:rPr>
      </w:pPr>
    </w:p>
    <w:p w14:paraId="5B344F45" w14:textId="77777777" w:rsidR="000F7EC8" w:rsidRPr="00293E29" w:rsidRDefault="000F7EC8" w:rsidP="000F7EC8">
      <w:pPr>
        <w:rPr>
          <w:rFonts w:eastAsia="等线"/>
        </w:rPr>
      </w:pPr>
    </w:p>
    <w:p w14:paraId="00D1EE53" w14:textId="77777777" w:rsidR="000F7EC8" w:rsidRPr="006B5418" w:rsidRDefault="000F7EC8" w:rsidP="000F7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B09AFB" w14:textId="77777777" w:rsidR="000F7EC8" w:rsidRPr="00AD5F5C" w:rsidRDefault="000F7EC8" w:rsidP="000F7EC8">
      <w:pPr>
        <w:pStyle w:val="3"/>
        <w:rPr>
          <w:rFonts w:eastAsia="等线"/>
        </w:rPr>
      </w:pPr>
      <w:bookmarkStart w:id="186" w:name="_Toc35971392"/>
      <w:bookmarkStart w:id="187" w:name="_Toc67903516"/>
      <w:bookmarkStart w:id="188" w:name="_Toc70598439"/>
      <w:bookmarkStart w:id="189" w:name="_Toc94004608"/>
      <w:bookmarkStart w:id="190" w:name="_Toc94004824"/>
      <w:bookmarkStart w:id="191" w:name="_Toc96940036"/>
      <w:r w:rsidRPr="00AD5F5C">
        <w:rPr>
          <w:rFonts w:eastAsia="等线"/>
        </w:rPr>
        <w:t>5.1.2</w:t>
      </w:r>
      <w:r w:rsidRPr="00AD5F5C">
        <w:rPr>
          <w:rFonts w:eastAsia="等线"/>
        </w:rPr>
        <w:tab/>
        <w:t>Usage of HTTP</w:t>
      </w:r>
      <w:bookmarkEnd w:id="186"/>
      <w:bookmarkEnd w:id="187"/>
      <w:bookmarkEnd w:id="188"/>
      <w:bookmarkEnd w:id="189"/>
      <w:bookmarkEnd w:id="190"/>
      <w:bookmarkEnd w:id="191"/>
    </w:p>
    <w:p w14:paraId="623644D5" w14:textId="77777777" w:rsidR="000F7EC8" w:rsidRPr="00AD5F5C" w:rsidRDefault="000F7EC8" w:rsidP="000F7EC8">
      <w:pPr>
        <w:pStyle w:val="4"/>
        <w:rPr>
          <w:rFonts w:eastAsia="等线"/>
        </w:rPr>
      </w:pPr>
      <w:bookmarkStart w:id="192" w:name="_Toc510696601"/>
      <w:bookmarkStart w:id="193" w:name="_Toc35971393"/>
      <w:bookmarkStart w:id="194" w:name="_Toc67903517"/>
      <w:bookmarkStart w:id="195" w:name="_Toc70598440"/>
      <w:bookmarkStart w:id="196" w:name="_Toc94004609"/>
      <w:bookmarkStart w:id="197" w:name="_Toc94004825"/>
      <w:bookmarkStart w:id="198" w:name="_Toc96940037"/>
      <w:r w:rsidRPr="00AD5F5C">
        <w:rPr>
          <w:rFonts w:eastAsia="等线"/>
        </w:rPr>
        <w:t>5.1.2.1</w:t>
      </w:r>
      <w:r w:rsidRPr="00AD5F5C">
        <w:rPr>
          <w:rFonts w:eastAsia="等线"/>
        </w:rPr>
        <w:tab/>
        <w:t>General</w:t>
      </w:r>
      <w:bookmarkEnd w:id="192"/>
      <w:bookmarkEnd w:id="193"/>
      <w:bookmarkEnd w:id="194"/>
      <w:bookmarkEnd w:id="195"/>
      <w:bookmarkEnd w:id="196"/>
      <w:bookmarkEnd w:id="197"/>
      <w:bookmarkEnd w:id="198"/>
    </w:p>
    <w:p w14:paraId="56FB86D1" w14:textId="5C498924" w:rsidR="000F7EC8" w:rsidRPr="00AD5F5C" w:rsidRDefault="000F7EC8" w:rsidP="000F7EC8">
      <w:pPr>
        <w:rPr>
          <w:rFonts w:eastAsia="等线"/>
          <w:noProof/>
        </w:rPr>
      </w:pPr>
      <w:bookmarkStart w:id="199" w:name="_Toc510696602"/>
      <w:r w:rsidRPr="00AD5F5C">
        <w:rPr>
          <w:rFonts w:eastAsia="等线"/>
          <w:noProof/>
        </w:rPr>
        <w:t>HTTP</w:t>
      </w:r>
      <w:r w:rsidRPr="00AD5F5C">
        <w:rPr>
          <w:rFonts w:eastAsia="等线"/>
          <w:noProof/>
          <w:lang w:eastAsia="zh-CN"/>
        </w:rPr>
        <w:t xml:space="preserve">/2, IETF RFC 7540 [11], </w:t>
      </w:r>
      <w:r w:rsidRPr="00AD5F5C">
        <w:rPr>
          <w:rFonts w:eastAsia="等线"/>
          <w:noProof/>
        </w:rPr>
        <w:t xml:space="preserve">shall be used as specified in </w:t>
      </w:r>
      <w:del w:id="200" w:author="Huawei" w:date="2022-05-05T16:24:00Z">
        <w:r w:rsidRPr="00AD5F5C" w:rsidDel="00AA20B7">
          <w:rPr>
            <w:rFonts w:eastAsia="等线"/>
            <w:noProof/>
          </w:rPr>
          <w:delText xml:space="preserve">clause 5 of </w:delText>
        </w:r>
      </w:del>
      <w:r w:rsidRPr="00AD5F5C">
        <w:rPr>
          <w:rFonts w:eastAsia="等线"/>
          <w:noProof/>
        </w:rPr>
        <w:t>3GPP TS 29.</w:t>
      </w:r>
      <w:del w:id="201" w:author="Huawei" w:date="2022-05-05T16:09:00Z">
        <w:r w:rsidRPr="00AD5F5C" w:rsidDel="00360E58">
          <w:rPr>
            <w:rFonts w:eastAsia="等线"/>
            <w:noProof/>
          </w:rPr>
          <w:delText>500 </w:delText>
        </w:r>
      </w:del>
      <w:ins w:id="202" w:author="Huawei" w:date="2022-05-05T16:09:00Z">
        <w:r w:rsidR="00360E58">
          <w:rPr>
            <w:rFonts w:eastAsia="等线"/>
            <w:noProof/>
          </w:rPr>
          <w:t>122</w:t>
        </w:r>
        <w:r w:rsidR="00360E58" w:rsidRPr="00AD5F5C">
          <w:rPr>
            <w:rFonts w:eastAsia="等线"/>
            <w:noProof/>
          </w:rPr>
          <w:t> </w:t>
        </w:r>
      </w:ins>
      <w:r w:rsidRPr="00AD5F5C">
        <w:rPr>
          <w:rFonts w:eastAsia="等线"/>
          <w:noProof/>
        </w:rPr>
        <w:t>[</w:t>
      </w:r>
      <w:del w:id="203" w:author="Huawei" w:date="2022-05-05T16:09:00Z">
        <w:r w:rsidRPr="00AD5F5C" w:rsidDel="00360E58">
          <w:rPr>
            <w:rFonts w:eastAsia="等线"/>
            <w:noProof/>
          </w:rPr>
          <w:delText>4</w:delText>
        </w:r>
      </w:del>
      <w:ins w:id="204" w:author="Huawei" w:date="2022-05-05T16:09:00Z">
        <w:r w:rsidR="00360E58">
          <w:rPr>
            <w:rFonts w:eastAsia="等线"/>
            <w:noProof/>
          </w:rPr>
          <w:t>16</w:t>
        </w:r>
      </w:ins>
      <w:r w:rsidRPr="00AD5F5C">
        <w:rPr>
          <w:rFonts w:eastAsia="等线"/>
          <w:noProof/>
        </w:rPr>
        <w:t>].</w:t>
      </w:r>
    </w:p>
    <w:p w14:paraId="0A6FE396" w14:textId="0C1F166E" w:rsidR="000F7EC8" w:rsidRPr="00AD5F5C" w:rsidRDefault="000F7EC8" w:rsidP="000F7EC8">
      <w:pPr>
        <w:rPr>
          <w:rFonts w:eastAsia="等线"/>
          <w:noProof/>
        </w:rPr>
      </w:pPr>
      <w:r w:rsidRPr="00AD5F5C">
        <w:rPr>
          <w:rFonts w:eastAsia="等线"/>
          <w:noProof/>
        </w:rPr>
        <w:t>HTTP</w:t>
      </w:r>
      <w:r w:rsidRPr="00AD5F5C">
        <w:rPr>
          <w:rFonts w:eastAsia="等线"/>
          <w:noProof/>
          <w:lang w:eastAsia="zh-CN"/>
        </w:rPr>
        <w:t xml:space="preserve">/2 </w:t>
      </w:r>
      <w:r w:rsidRPr="00AD5F5C">
        <w:rPr>
          <w:rFonts w:eastAsia="等线"/>
          <w:noProof/>
        </w:rPr>
        <w:t xml:space="preserve">shall be transported as specified in </w:t>
      </w:r>
      <w:del w:id="205" w:author="Huawei" w:date="2022-05-05T16:24:00Z">
        <w:r w:rsidRPr="00AD5F5C" w:rsidDel="00AA20B7">
          <w:rPr>
            <w:rFonts w:eastAsia="等线"/>
            <w:noProof/>
          </w:rPr>
          <w:delText xml:space="preserve">clause 5.3 of </w:delText>
        </w:r>
      </w:del>
      <w:r w:rsidRPr="00AD5F5C">
        <w:rPr>
          <w:rFonts w:eastAsia="等线"/>
          <w:noProof/>
        </w:rPr>
        <w:t>3GPP TS 29.</w:t>
      </w:r>
      <w:del w:id="206" w:author="Huawei" w:date="2022-05-05T16:10:00Z">
        <w:r w:rsidRPr="00AD5F5C" w:rsidDel="00A468F9">
          <w:rPr>
            <w:rFonts w:eastAsia="等线"/>
            <w:noProof/>
          </w:rPr>
          <w:delText>500 </w:delText>
        </w:r>
      </w:del>
      <w:ins w:id="207" w:author="Huawei" w:date="2022-05-05T16:10:00Z">
        <w:r w:rsidR="00A468F9">
          <w:rPr>
            <w:rFonts w:eastAsia="等线"/>
            <w:noProof/>
          </w:rPr>
          <w:t>122</w:t>
        </w:r>
        <w:r w:rsidR="00A468F9" w:rsidRPr="00AD5F5C">
          <w:rPr>
            <w:rFonts w:eastAsia="等线"/>
            <w:noProof/>
          </w:rPr>
          <w:t> </w:t>
        </w:r>
      </w:ins>
      <w:r w:rsidRPr="00AD5F5C">
        <w:rPr>
          <w:rFonts w:eastAsia="等线"/>
          <w:noProof/>
        </w:rPr>
        <w:t>[</w:t>
      </w:r>
      <w:ins w:id="208" w:author="Huawei" w:date="2022-05-05T16:10:00Z">
        <w:r w:rsidR="00A468F9">
          <w:rPr>
            <w:rFonts w:eastAsia="等线"/>
            <w:noProof/>
          </w:rPr>
          <w:t>16</w:t>
        </w:r>
      </w:ins>
      <w:del w:id="209" w:author="Huawei" w:date="2022-05-05T16:10:00Z">
        <w:r w:rsidRPr="00AD5F5C" w:rsidDel="00A468F9">
          <w:rPr>
            <w:rFonts w:eastAsia="等线"/>
            <w:noProof/>
          </w:rPr>
          <w:delText>4</w:delText>
        </w:r>
      </w:del>
      <w:r w:rsidRPr="00AD5F5C">
        <w:rPr>
          <w:rFonts w:eastAsia="等线"/>
          <w:noProof/>
        </w:rPr>
        <w:t>].</w:t>
      </w:r>
    </w:p>
    <w:p w14:paraId="017A94F0" w14:textId="77777777" w:rsidR="000F7EC8" w:rsidRPr="00AD5F5C" w:rsidRDefault="000F7EC8" w:rsidP="000F7EC8">
      <w:pPr>
        <w:rPr>
          <w:rFonts w:eastAsia="等线"/>
          <w:noProof/>
        </w:rPr>
      </w:pPr>
      <w:r w:rsidRPr="00AD5F5C">
        <w:rPr>
          <w:rFonts w:eastAsia="等线"/>
          <w:noProof/>
        </w:rPr>
        <w:t xml:space="preserve">The OpenAPI [6] specification of HTTP messages and content bodies for the </w:t>
      </w:r>
      <w:r>
        <w:rPr>
          <w:rFonts w:eastAsia="等线"/>
          <w:lang w:eastAsia="zh-CN"/>
        </w:rPr>
        <w:t>Naf_Authentication</w:t>
      </w:r>
      <w:r w:rsidRPr="00AD5F5C">
        <w:rPr>
          <w:rFonts w:eastAsia="等线"/>
          <w:noProof/>
        </w:rPr>
        <w:t xml:space="preserve"> API is contained in Annex A.</w:t>
      </w:r>
    </w:p>
    <w:p w14:paraId="56B06B71" w14:textId="77777777" w:rsidR="000F7EC8" w:rsidRPr="00AD5F5C" w:rsidRDefault="000F7EC8" w:rsidP="000F7EC8">
      <w:pPr>
        <w:pStyle w:val="4"/>
        <w:rPr>
          <w:rFonts w:eastAsia="等线"/>
        </w:rPr>
      </w:pPr>
      <w:bookmarkStart w:id="210" w:name="_Toc35971394"/>
      <w:bookmarkStart w:id="211" w:name="_Toc67903518"/>
      <w:bookmarkStart w:id="212" w:name="_Toc70598441"/>
      <w:bookmarkStart w:id="213" w:name="_Toc94004610"/>
      <w:bookmarkStart w:id="214" w:name="_Toc94004826"/>
      <w:bookmarkStart w:id="215" w:name="_Toc96940038"/>
      <w:r w:rsidRPr="00AD5F5C">
        <w:rPr>
          <w:rFonts w:eastAsia="等线"/>
        </w:rPr>
        <w:t>5.1.2.2</w:t>
      </w:r>
      <w:r w:rsidRPr="00AD5F5C">
        <w:rPr>
          <w:rFonts w:eastAsia="等线"/>
        </w:rPr>
        <w:tab/>
        <w:t>HTTP standard headers</w:t>
      </w:r>
      <w:bookmarkEnd w:id="199"/>
      <w:bookmarkEnd w:id="210"/>
      <w:bookmarkEnd w:id="211"/>
      <w:bookmarkEnd w:id="212"/>
      <w:bookmarkEnd w:id="213"/>
      <w:bookmarkEnd w:id="214"/>
      <w:bookmarkEnd w:id="215"/>
    </w:p>
    <w:p w14:paraId="4916A6FE" w14:textId="77777777" w:rsidR="000F7EC8" w:rsidRPr="00AD5F5C" w:rsidRDefault="000F7EC8" w:rsidP="000F7EC8">
      <w:pPr>
        <w:pStyle w:val="5"/>
        <w:rPr>
          <w:rFonts w:eastAsia="等线"/>
          <w:lang w:eastAsia="zh-CN"/>
        </w:rPr>
      </w:pPr>
      <w:bookmarkStart w:id="216" w:name="_Toc510696603"/>
      <w:bookmarkStart w:id="217" w:name="_Toc35971395"/>
      <w:bookmarkStart w:id="218" w:name="_Toc67903519"/>
      <w:bookmarkStart w:id="219" w:name="_Toc70598442"/>
      <w:bookmarkStart w:id="220" w:name="_Toc94004611"/>
      <w:bookmarkStart w:id="221" w:name="_Toc94004827"/>
      <w:bookmarkStart w:id="222" w:name="_Toc96940039"/>
      <w:r w:rsidRPr="00AD5F5C">
        <w:rPr>
          <w:rFonts w:eastAsia="等线"/>
        </w:rPr>
        <w:t>5.1.2.2.1</w:t>
      </w:r>
      <w:r w:rsidRPr="00AD5F5C">
        <w:rPr>
          <w:rFonts w:eastAsia="等线" w:hint="eastAsia"/>
          <w:lang w:eastAsia="zh-CN"/>
        </w:rPr>
        <w:tab/>
      </w:r>
      <w:r w:rsidRPr="00AD5F5C">
        <w:rPr>
          <w:rFonts w:eastAsia="等线"/>
          <w:lang w:eastAsia="zh-CN"/>
        </w:rPr>
        <w:t>General</w:t>
      </w:r>
      <w:bookmarkEnd w:id="216"/>
      <w:bookmarkEnd w:id="217"/>
      <w:bookmarkEnd w:id="218"/>
      <w:bookmarkEnd w:id="219"/>
      <w:bookmarkEnd w:id="220"/>
      <w:bookmarkEnd w:id="221"/>
      <w:bookmarkEnd w:id="222"/>
    </w:p>
    <w:p w14:paraId="05113485" w14:textId="28B095E4" w:rsidR="000F7EC8" w:rsidRPr="00AD5F5C" w:rsidRDefault="000F7EC8" w:rsidP="000F7EC8">
      <w:pPr>
        <w:rPr>
          <w:rFonts w:eastAsia="等线"/>
          <w:noProof/>
        </w:rPr>
      </w:pPr>
      <w:bookmarkStart w:id="223" w:name="_Toc510696604"/>
      <w:r w:rsidRPr="00AD5F5C">
        <w:rPr>
          <w:rFonts w:eastAsia="等线"/>
          <w:noProof/>
        </w:rPr>
        <w:t xml:space="preserve">See </w:t>
      </w:r>
      <w:del w:id="224" w:author="Huawei" w:date="2022-05-05T16:24:00Z">
        <w:r w:rsidRPr="00AD5F5C" w:rsidDel="009145B2">
          <w:rPr>
            <w:rFonts w:eastAsia="等线"/>
            <w:noProof/>
          </w:rPr>
          <w:delText xml:space="preserve">clause 5.2.2 of </w:delText>
        </w:r>
      </w:del>
      <w:r w:rsidRPr="00AD5F5C">
        <w:rPr>
          <w:rFonts w:eastAsia="等线"/>
          <w:noProof/>
        </w:rPr>
        <w:t>3GPP TS 29.</w:t>
      </w:r>
      <w:del w:id="225" w:author="Huawei" w:date="2022-05-05T16:24:00Z">
        <w:r w:rsidRPr="00AD5F5C" w:rsidDel="009145B2">
          <w:rPr>
            <w:rFonts w:eastAsia="等线"/>
            <w:noProof/>
          </w:rPr>
          <w:delText>500 </w:delText>
        </w:r>
      </w:del>
      <w:ins w:id="226" w:author="Huawei" w:date="2022-05-05T16:24:00Z">
        <w:r w:rsidR="009145B2">
          <w:rPr>
            <w:rFonts w:eastAsia="等线"/>
            <w:noProof/>
          </w:rPr>
          <w:t>122</w:t>
        </w:r>
        <w:r w:rsidR="009145B2" w:rsidRPr="00AD5F5C">
          <w:rPr>
            <w:rFonts w:eastAsia="等线"/>
            <w:noProof/>
          </w:rPr>
          <w:t> </w:t>
        </w:r>
      </w:ins>
      <w:r w:rsidRPr="00AD5F5C">
        <w:rPr>
          <w:rFonts w:eastAsia="等线"/>
          <w:noProof/>
        </w:rPr>
        <w:t>[</w:t>
      </w:r>
      <w:ins w:id="227" w:author="Huawei" w:date="2022-05-05T16:25:00Z">
        <w:r w:rsidR="009145B2">
          <w:rPr>
            <w:rFonts w:eastAsia="等线"/>
            <w:noProof/>
          </w:rPr>
          <w:t>16</w:t>
        </w:r>
      </w:ins>
      <w:del w:id="228" w:author="Huawei" w:date="2022-05-05T16:25:00Z">
        <w:r w:rsidRPr="00AD5F5C" w:rsidDel="009145B2">
          <w:rPr>
            <w:rFonts w:eastAsia="等线"/>
            <w:noProof/>
          </w:rPr>
          <w:delText>4</w:delText>
        </w:r>
      </w:del>
      <w:r w:rsidRPr="00AD5F5C">
        <w:rPr>
          <w:rFonts w:eastAsia="等线"/>
          <w:noProof/>
        </w:rPr>
        <w:t>] for the usage of HTTP standard headers.</w:t>
      </w:r>
    </w:p>
    <w:p w14:paraId="0018886B" w14:textId="77777777" w:rsidR="000F7EC8" w:rsidRPr="00AD5F5C" w:rsidRDefault="000F7EC8" w:rsidP="000F7EC8">
      <w:pPr>
        <w:pStyle w:val="5"/>
        <w:rPr>
          <w:rFonts w:eastAsia="等线"/>
        </w:rPr>
      </w:pPr>
      <w:bookmarkStart w:id="229" w:name="_Toc35971396"/>
      <w:bookmarkStart w:id="230" w:name="_Toc67903520"/>
      <w:bookmarkStart w:id="231" w:name="_Toc70598443"/>
      <w:bookmarkStart w:id="232" w:name="_Toc94004612"/>
      <w:bookmarkStart w:id="233" w:name="_Toc94004828"/>
      <w:bookmarkStart w:id="234" w:name="_Toc96940040"/>
      <w:r w:rsidRPr="00AD5F5C">
        <w:rPr>
          <w:rFonts w:eastAsia="等线"/>
        </w:rPr>
        <w:lastRenderedPageBreak/>
        <w:t>5.1.2.2.2</w:t>
      </w:r>
      <w:r w:rsidRPr="00AD5F5C">
        <w:rPr>
          <w:rFonts w:eastAsia="等线"/>
        </w:rPr>
        <w:tab/>
        <w:t>Content type</w:t>
      </w:r>
      <w:bookmarkEnd w:id="223"/>
      <w:bookmarkEnd w:id="229"/>
      <w:bookmarkEnd w:id="230"/>
      <w:bookmarkEnd w:id="231"/>
      <w:bookmarkEnd w:id="232"/>
      <w:bookmarkEnd w:id="233"/>
      <w:bookmarkEnd w:id="234"/>
    </w:p>
    <w:p w14:paraId="483629E4" w14:textId="4BBF0F51" w:rsidR="000F7EC8" w:rsidRPr="00AD5F5C" w:rsidRDefault="000F7EC8" w:rsidP="000F7EC8">
      <w:pPr>
        <w:rPr>
          <w:rFonts w:eastAsia="等线"/>
        </w:rPr>
      </w:pPr>
      <w:bookmarkStart w:id="235" w:name="_Toc510696605"/>
      <w:r w:rsidRPr="00AD5F5C">
        <w:rPr>
          <w:rFonts w:eastAsia="等线"/>
          <w:noProof/>
        </w:rPr>
        <w:t xml:space="preserve">JSON, </w:t>
      </w:r>
      <w:r w:rsidRPr="00AD5F5C">
        <w:rPr>
          <w:rFonts w:eastAsia="等线"/>
          <w:noProof/>
          <w:lang w:eastAsia="zh-CN"/>
        </w:rPr>
        <w:t>IETF RFC 8259 [12], shall be used as content type of the HTTP bodies specified in the present specification</w:t>
      </w:r>
      <w:r w:rsidRPr="00AD5F5C">
        <w:rPr>
          <w:rFonts w:eastAsia="等线"/>
          <w:noProof/>
        </w:rPr>
        <w:t xml:space="preserve"> as specified in </w:t>
      </w:r>
      <w:del w:id="236" w:author="Huawei" w:date="2022-05-05T16:25:00Z">
        <w:r w:rsidRPr="00AD5F5C" w:rsidDel="009145B2">
          <w:rPr>
            <w:rFonts w:eastAsia="等线"/>
            <w:noProof/>
          </w:rPr>
          <w:delText xml:space="preserve">clause 5.4 of </w:delText>
        </w:r>
      </w:del>
      <w:r w:rsidRPr="00AD5F5C">
        <w:rPr>
          <w:rFonts w:eastAsia="等线"/>
          <w:noProof/>
        </w:rPr>
        <w:t>3GPP TS 29.</w:t>
      </w:r>
      <w:del w:id="237" w:author="Huawei" w:date="2022-05-05T16:25:00Z">
        <w:r w:rsidRPr="00AD5F5C" w:rsidDel="009145B2">
          <w:rPr>
            <w:rFonts w:eastAsia="等线"/>
            <w:noProof/>
          </w:rPr>
          <w:delText>500 </w:delText>
        </w:r>
      </w:del>
      <w:ins w:id="238" w:author="Huawei" w:date="2022-05-05T16:25:00Z">
        <w:r w:rsidR="009145B2">
          <w:rPr>
            <w:rFonts w:eastAsia="等线"/>
            <w:noProof/>
          </w:rPr>
          <w:t>122</w:t>
        </w:r>
        <w:r w:rsidR="009145B2" w:rsidRPr="00AD5F5C">
          <w:rPr>
            <w:rFonts w:eastAsia="等线"/>
            <w:noProof/>
          </w:rPr>
          <w:t> </w:t>
        </w:r>
      </w:ins>
      <w:r w:rsidRPr="00AD5F5C">
        <w:rPr>
          <w:rFonts w:eastAsia="等线"/>
          <w:noProof/>
        </w:rPr>
        <w:t>[</w:t>
      </w:r>
      <w:del w:id="239" w:author="Huawei" w:date="2022-05-05T16:25:00Z">
        <w:r w:rsidRPr="00AD5F5C" w:rsidDel="009145B2">
          <w:rPr>
            <w:rFonts w:eastAsia="等线"/>
            <w:noProof/>
          </w:rPr>
          <w:delText>4</w:delText>
        </w:r>
      </w:del>
      <w:ins w:id="240" w:author="Huawei" w:date="2022-05-05T16:25:00Z">
        <w:r w:rsidR="009145B2">
          <w:rPr>
            <w:rFonts w:eastAsia="等线"/>
            <w:noProof/>
          </w:rPr>
          <w:t>16</w:t>
        </w:r>
      </w:ins>
      <w:r w:rsidRPr="00AD5F5C">
        <w:rPr>
          <w:rFonts w:eastAsia="等线"/>
          <w:noProof/>
        </w:rPr>
        <w:t>].</w:t>
      </w:r>
      <w:r w:rsidRPr="00AD5F5C">
        <w:rPr>
          <w:rFonts w:eastAsia="等线"/>
        </w:rPr>
        <w:t xml:space="preserve"> The use of the JSON format shall be signalled by the content type "application/json".</w:t>
      </w:r>
    </w:p>
    <w:p w14:paraId="60F1F26F" w14:textId="21CE2D71" w:rsidR="000F7EC8" w:rsidRDefault="000F7EC8" w:rsidP="000F7EC8">
      <w:pPr>
        <w:rPr>
          <w:ins w:id="241" w:author="Huawei" w:date="2022-05-05T16:27:00Z"/>
          <w:rFonts w:eastAsia="等线"/>
        </w:rPr>
      </w:pPr>
      <w:bookmarkStart w:id="242" w:name="_Hlk525213471"/>
      <w:bookmarkStart w:id="243" w:name="_Hlk525213025"/>
      <w:r w:rsidRPr="00AD5F5C">
        <w:rPr>
          <w:rFonts w:eastAsia="等线"/>
        </w:rPr>
        <w:t xml:space="preserve">"Problem Details" JSON object shall be used to indicate </w:t>
      </w:r>
      <w:r w:rsidRPr="00AD5F5C">
        <w:rPr>
          <w:rFonts w:eastAsia="等线"/>
          <w:lang w:eastAsia="fr-FR"/>
        </w:rPr>
        <w:t xml:space="preserve">additional details of the error </w:t>
      </w:r>
      <w:r w:rsidRPr="00AD5F5C">
        <w:rPr>
          <w:rFonts w:eastAsia="等线"/>
        </w:rPr>
        <w:t xml:space="preserve">in a HTTP response body and </w:t>
      </w:r>
      <w:bookmarkEnd w:id="242"/>
      <w:r w:rsidRPr="00AD5F5C">
        <w:rPr>
          <w:rFonts w:eastAsia="等线"/>
        </w:rPr>
        <w:t>shall be signalled by the content type "application/problem+json", as defined in IETF RFC 7807 [13].</w:t>
      </w:r>
      <w:bookmarkEnd w:id="243"/>
    </w:p>
    <w:p w14:paraId="7DB1FF32" w14:textId="0B7A139B" w:rsidR="00F5248B" w:rsidRPr="00F5248B" w:rsidRDefault="00F5248B" w:rsidP="00F5248B">
      <w:pPr>
        <w:pStyle w:val="NO"/>
      </w:pPr>
      <w:ins w:id="244" w:author="Huawei" w:date="2022-05-05T16:27:00Z">
        <w:r>
          <w:t>NOTE:</w:t>
        </w:r>
        <w:r>
          <w:tab/>
          <w:t>This release only supports the content type JSON.</w:t>
        </w:r>
      </w:ins>
    </w:p>
    <w:p w14:paraId="3CEE754D" w14:textId="77777777" w:rsidR="000F7EC8" w:rsidRPr="00AD5F5C" w:rsidRDefault="000F7EC8" w:rsidP="000F7EC8">
      <w:pPr>
        <w:pStyle w:val="4"/>
        <w:rPr>
          <w:rFonts w:eastAsia="等线"/>
        </w:rPr>
      </w:pPr>
      <w:bookmarkStart w:id="245" w:name="_Toc35971397"/>
      <w:bookmarkStart w:id="246" w:name="_Toc67903521"/>
      <w:bookmarkStart w:id="247" w:name="_Toc70598444"/>
      <w:bookmarkStart w:id="248" w:name="_Toc94004613"/>
      <w:bookmarkStart w:id="249" w:name="_Toc94004829"/>
      <w:bookmarkStart w:id="250" w:name="_Toc96940041"/>
      <w:r w:rsidRPr="00AD5F5C">
        <w:rPr>
          <w:rFonts w:eastAsia="等线"/>
        </w:rPr>
        <w:t>5.1.2.3</w:t>
      </w:r>
      <w:r w:rsidRPr="00AD5F5C">
        <w:rPr>
          <w:rFonts w:eastAsia="等线"/>
        </w:rPr>
        <w:tab/>
        <w:t>HTTP custom headers</w:t>
      </w:r>
      <w:bookmarkEnd w:id="235"/>
      <w:bookmarkEnd w:id="245"/>
      <w:bookmarkEnd w:id="246"/>
      <w:bookmarkEnd w:id="247"/>
      <w:bookmarkEnd w:id="248"/>
      <w:bookmarkEnd w:id="249"/>
      <w:bookmarkEnd w:id="250"/>
    </w:p>
    <w:p w14:paraId="2316D0CF" w14:textId="58495FE2" w:rsidR="000F7EC8" w:rsidRPr="00AD5F5C" w:rsidRDefault="000F7EC8" w:rsidP="000F7EC8">
      <w:pPr>
        <w:rPr>
          <w:rFonts w:eastAsia="等线"/>
          <w:noProof/>
        </w:rPr>
      </w:pPr>
      <w:bookmarkStart w:id="251" w:name="_Toc489605322"/>
      <w:bookmarkStart w:id="252" w:name="_Toc492899753"/>
      <w:bookmarkStart w:id="253" w:name="_Toc492900032"/>
      <w:bookmarkStart w:id="254" w:name="_Toc492967834"/>
      <w:bookmarkStart w:id="255" w:name="_Toc492972922"/>
      <w:bookmarkStart w:id="256" w:name="_Toc492973142"/>
      <w:bookmarkStart w:id="257" w:name="_Toc492974840"/>
      <w:bookmarkStart w:id="258" w:name="_Toc510696606"/>
      <w:r w:rsidRPr="00AD5F5C">
        <w:rPr>
          <w:rFonts w:eastAsia="等线"/>
          <w:noProof/>
        </w:rPr>
        <w:t>The mandatory HTTP custom header fields specified in clause 5.2.</w:t>
      </w:r>
      <w:del w:id="259" w:author="Huawei" w:date="2022-05-05T16:27:00Z">
        <w:r w:rsidRPr="00AD5F5C" w:rsidDel="00F5248B">
          <w:rPr>
            <w:rFonts w:eastAsia="等线"/>
            <w:noProof/>
          </w:rPr>
          <w:delText>3.2</w:delText>
        </w:r>
      </w:del>
      <w:ins w:id="260" w:author="Huawei" w:date="2022-05-05T16:27:00Z">
        <w:r w:rsidR="00F5248B">
          <w:rPr>
            <w:rFonts w:eastAsia="等线"/>
            <w:noProof/>
          </w:rPr>
          <w:t>8</w:t>
        </w:r>
      </w:ins>
      <w:r w:rsidRPr="00AD5F5C">
        <w:rPr>
          <w:rFonts w:eastAsia="等线"/>
          <w:noProof/>
        </w:rPr>
        <w:t xml:space="preserve"> of 3GPP TS 29.</w:t>
      </w:r>
      <w:ins w:id="261" w:author="Huawei" w:date="2022-05-05T16:25:00Z">
        <w:r w:rsidR="009145B2">
          <w:rPr>
            <w:rFonts w:eastAsia="等线"/>
            <w:noProof/>
          </w:rPr>
          <w:t>122</w:t>
        </w:r>
      </w:ins>
      <w:del w:id="262" w:author="Huawei" w:date="2022-05-05T16:25:00Z">
        <w:r w:rsidRPr="00AD5F5C" w:rsidDel="009145B2">
          <w:rPr>
            <w:rFonts w:eastAsia="等线"/>
            <w:noProof/>
          </w:rPr>
          <w:delText>500</w:delText>
        </w:r>
      </w:del>
      <w:r w:rsidRPr="00AD5F5C">
        <w:rPr>
          <w:rFonts w:eastAsia="等线"/>
          <w:noProof/>
        </w:rPr>
        <w:t> [</w:t>
      </w:r>
      <w:del w:id="263" w:author="Huawei" w:date="2022-05-05T16:25:00Z">
        <w:r w:rsidRPr="00AD5F5C" w:rsidDel="009145B2">
          <w:rPr>
            <w:rFonts w:eastAsia="等线"/>
            <w:noProof/>
          </w:rPr>
          <w:delText>4</w:delText>
        </w:r>
      </w:del>
      <w:ins w:id="264" w:author="Huawei" w:date="2022-05-05T16:25:00Z">
        <w:r w:rsidR="009145B2">
          <w:rPr>
            <w:rFonts w:eastAsia="等线"/>
            <w:noProof/>
          </w:rPr>
          <w:t>16</w:t>
        </w:r>
      </w:ins>
      <w:r w:rsidRPr="00AD5F5C">
        <w:rPr>
          <w:rFonts w:eastAsia="等线"/>
          <w:noProof/>
        </w:rPr>
        <w:t>] shall be supported, and the optional HTTP custom header fields specified in clause 5.2.</w:t>
      </w:r>
      <w:del w:id="265" w:author="Huawei" w:date="2022-05-05T16:28:00Z">
        <w:r w:rsidRPr="00AD5F5C" w:rsidDel="00F5248B">
          <w:rPr>
            <w:rFonts w:eastAsia="等线"/>
            <w:noProof/>
          </w:rPr>
          <w:delText>3.3</w:delText>
        </w:r>
      </w:del>
      <w:ins w:id="266" w:author="Huawei" w:date="2022-05-05T16:28:00Z">
        <w:r w:rsidR="00F5248B">
          <w:rPr>
            <w:rFonts w:eastAsia="等线"/>
            <w:noProof/>
          </w:rPr>
          <w:t>8</w:t>
        </w:r>
      </w:ins>
      <w:r w:rsidRPr="00AD5F5C">
        <w:rPr>
          <w:rFonts w:eastAsia="等线"/>
          <w:noProof/>
        </w:rPr>
        <w:t xml:space="preserve"> of 3GPP TS 29.</w:t>
      </w:r>
      <w:del w:id="267" w:author="Huawei" w:date="2022-05-05T16:25:00Z">
        <w:r w:rsidRPr="00AD5F5C" w:rsidDel="009145B2">
          <w:rPr>
            <w:rFonts w:eastAsia="等线"/>
            <w:noProof/>
          </w:rPr>
          <w:delText>500 </w:delText>
        </w:r>
      </w:del>
      <w:ins w:id="268" w:author="Huawei" w:date="2022-05-05T16:25:00Z">
        <w:r w:rsidR="009145B2">
          <w:rPr>
            <w:rFonts w:eastAsia="等线"/>
            <w:noProof/>
          </w:rPr>
          <w:t>122</w:t>
        </w:r>
        <w:r w:rsidR="009145B2" w:rsidRPr="00AD5F5C">
          <w:rPr>
            <w:rFonts w:eastAsia="等线"/>
            <w:noProof/>
          </w:rPr>
          <w:t> </w:t>
        </w:r>
      </w:ins>
      <w:r w:rsidRPr="00AD5F5C">
        <w:rPr>
          <w:rFonts w:eastAsia="等线"/>
          <w:noProof/>
        </w:rPr>
        <w:t>[</w:t>
      </w:r>
      <w:del w:id="269" w:author="Huawei" w:date="2022-05-05T16:25:00Z">
        <w:r w:rsidRPr="00AD5F5C" w:rsidDel="009145B2">
          <w:rPr>
            <w:rFonts w:eastAsia="等线"/>
            <w:noProof/>
          </w:rPr>
          <w:delText>4</w:delText>
        </w:r>
      </w:del>
      <w:ins w:id="270" w:author="Huawei" w:date="2022-05-05T16:25:00Z">
        <w:r w:rsidR="009145B2">
          <w:rPr>
            <w:rFonts w:eastAsia="等线"/>
            <w:noProof/>
          </w:rPr>
          <w:t>16</w:t>
        </w:r>
      </w:ins>
      <w:r w:rsidRPr="00AD5F5C">
        <w:rPr>
          <w:rFonts w:eastAsia="等线"/>
          <w:noProof/>
        </w:rPr>
        <w:t>] may be supported.</w:t>
      </w:r>
    </w:p>
    <w:bookmarkEnd w:id="251"/>
    <w:bookmarkEnd w:id="252"/>
    <w:bookmarkEnd w:id="253"/>
    <w:bookmarkEnd w:id="254"/>
    <w:bookmarkEnd w:id="255"/>
    <w:bookmarkEnd w:id="256"/>
    <w:bookmarkEnd w:id="257"/>
    <w:bookmarkEnd w:id="258"/>
    <w:p w14:paraId="3D5553C4" w14:textId="77777777" w:rsidR="000F7EC8" w:rsidRDefault="000F7EC8" w:rsidP="000F7EC8">
      <w:pPr>
        <w:rPr>
          <w:rFonts w:eastAsia="等线"/>
        </w:rPr>
      </w:pPr>
    </w:p>
    <w:p w14:paraId="0D7B5362" w14:textId="77777777" w:rsidR="000F7EC8" w:rsidRPr="006B5418" w:rsidRDefault="000F7EC8" w:rsidP="000F7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542CFE" w14:textId="77777777" w:rsidR="000F7EC8" w:rsidRPr="00AD5F5C" w:rsidRDefault="000F7EC8" w:rsidP="000F7EC8">
      <w:pPr>
        <w:pStyle w:val="4"/>
        <w:rPr>
          <w:rFonts w:eastAsia="等线"/>
        </w:rPr>
      </w:pPr>
      <w:bookmarkStart w:id="271" w:name="_Toc35971444"/>
      <w:bookmarkStart w:id="272" w:name="_Toc67903561"/>
      <w:bookmarkStart w:id="273" w:name="_Toc70598484"/>
      <w:bookmarkStart w:id="274" w:name="_Toc94004644"/>
      <w:bookmarkStart w:id="275" w:name="_Toc94004860"/>
      <w:bookmarkStart w:id="276" w:name="_Toc96940072"/>
      <w:r w:rsidRPr="00AD5F5C">
        <w:rPr>
          <w:rFonts w:eastAsia="等线"/>
        </w:rPr>
        <w:t>5.1.7.1</w:t>
      </w:r>
      <w:r w:rsidRPr="00AD5F5C">
        <w:rPr>
          <w:rFonts w:eastAsia="等线"/>
        </w:rPr>
        <w:tab/>
        <w:t>General</w:t>
      </w:r>
      <w:bookmarkEnd w:id="271"/>
      <w:bookmarkEnd w:id="272"/>
      <w:bookmarkEnd w:id="273"/>
      <w:bookmarkEnd w:id="274"/>
      <w:bookmarkEnd w:id="275"/>
      <w:bookmarkEnd w:id="276"/>
    </w:p>
    <w:p w14:paraId="4008C6AC" w14:textId="0DE6EA23" w:rsidR="00A468F9" w:rsidRDefault="000F7EC8" w:rsidP="00A468F9">
      <w:pPr>
        <w:rPr>
          <w:ins w:id="277" w:author="Huawei" w:date="2022-05-05T16:13:00Z"/>
        </w:rPr>
      </w:pPr>
      <w:del w:id="278" w:author="Huawei" w:date="2022-05-05T16:13:00Z">
        <w:r w:rsidRPr="00AD5F5C" w:rsidDel="00A468F9">
          <w:rPr>
            <w:rFonts w:eastAsia="等线"/>
          </w:rPr>
          <w:delText xml:space="preserve">For the </w:delText>
        </w:r>
        <w:r w:rsidDel="00A468F9">
          <w:rPr>
            <w:rFonts w:eastAsia="等线"/>
            <w:lang w:eastAsia="zh-CN"/>
          </w:rPr>
          <w:delText>Naf_Authentication</w:delText>
        </w:r>
        <w:r w:rsidRPr="00AD5F5C" w:rsidDel="00A468F9">
          <w:rPr>
            <w:rFonts w:eastAsia="等线"/>
          </w:rPr>
          <w:delText xml:space="preserve"> API, </w:delText>
        </w:r>
      </w:del>
      <w:ins w:id="279" w:author="Huawei" w:date="2022-05-05T16:13:00Z">
        <w:r w:rsidR="00A468F9">
          <w:rPr>
            <w:rFonts w:eastAsia="等线"/>
          </w:rPr>
          <w:t>R</w:t>
        </w:r>
        <w:r w:rsidR="00A468F9">
          <w:t>esponse bodies for error handling, as described in 3GPP TS 29.122 [</w:t>
        </w:r>
        <w:r w:rsidR="00A468F9">
          <w:rPr>
            <w:lang w:eastAsia="zh-CN"/>
          </w:rPr>
          <w:t>16</w:t>
        </w:r>
        <w:r w:rsidR="00A468F9">
          <w:t>], are applicable to the APIs in the present specification unless specified otherwise, with the following clarifications:</w:t>
        </w:r>
      </w:ins>
    </w:p>
    <w:p w14:paraId="0FF8CA64" w14:textId="32439EBC" w:rsidR="00A468F9" w:rsidRDefault="00A468F9" w:rsidP="00A468F9">
      <w:pPr>
        <w:pStyle w:val="B1"/>
        <w:rPr>
          <w:ins w:id="280" w:author="Huawei" w:date="2022-05-05T16:13:00Z"/>
        </w:rPr>
      </w:pPr>
      <w:ins w:id="281" w:author="Huawei" w:date="2022-05-05T16:13:00Z">
        <w:r>
          <w:t>-</w:t>
        </w:r>
        <w:r>
          <w:tab/>
          <w:t>the SCEF is the AF; and</w:t>
        </w:r>
      </w:ins>
    </w:p>
    <w:p w14:paraId="7C4EC18B" w14:textId="389E82DD" w:rsidR="000F7EC8" w:rsidRPr="00A468F9" w:rsidRDefault="00A468F9" w:rsidP="00A468F9">
      <w:pPr>
        <w:pStyle w:val="B1"/>
      </w:pPr>
      <w:ins w:id="282" w:author="Huawei" w:date="2022-05-05T16:13:00Z">
        <w:r>
          <w:t>-</w:t>
        </w:r>
        <w:r>
          <w:tab/>
          <w:t xml:space="preserve">the SCS/AS is the </w:t>
        </w:r>
      </w:ins>
      <w:ins w:id="283" w:author="Huawei" w:date="2022-05-05T16:14:00Z">
        <w:r>
          <w:rPr>
            <w:lang w:eastAsia="zh-CN"/>
          </w:rPr>
          <w:t>NEF</w:t>
        </w:r>
      </w:ins>
      <w:ins w:id="284" w:author="Huawei" w:date="2022-05-05T16:13:00Z">
        <w:r>
          <w:rPr>
            <w:lang w:eastAsia="zh-CN"/>
          </w:rPr>
          <w:t xml:space="preserve"> invoking an API</w:t>
        </w:r>
        <w:r>
          <w:t>.</w:t>
        </w:r>
      </w:ins>
      <w:del w:id="285" w:author="Huawei" w:date="2022-05-05T16:13:00Z">
        <w:r w:rsidR="000F7EC8" w:rsidRPr="00AD5F5C" w:rsidDel="00A468F9">
          <w:rPr>
            <w:rFonts w:eastAsia="等线"/>
          </w:rPr>
          <w:delText>HTTP error responses shall be supported as specified in</w:delText>
        </w:r>
      </w:del>
      <w:del w:id="286" w:author="Huawei" w:date="2022-05-05T16:12:00Z">
        <w:r w:rsidR="000F7EC8" w:rsidRPr="00AD5F5C" w:rsidDel="00A468F9">
          <w:rPr>
            <w:rFonts w:eastAsia="等线"/>
          </w:rPr>
          <w:delText xml:space="preserve"> clause 4.8 of</w:delText>
        </w:r>
      </w:del>
      <w:del w:id="287" w:author="Huawei" w:date="2022-05-05T16:13:00Z">
        <w:r w:rsidR="000F7EC8" w:rsidRPr="00AD5F5C" w:rsidDel="00A468F9">
          <w:rPr>
            <w:rFonts w:eastAsia="等线"/>
          </w:rPr>
          <w:delText xml:space="preserve"> 3GPP TS 29.</w:delText>
        </w:r>
      </w:del>
      <w:del w:id="288" w:author="Huawei" w:date="2022-05-05T16:12:00Z">
        <w:r w:rsidR="000F7EC8" w:rsidRPr="00AD5F5C" w:rsidDel="00A468F9">
          <w:rPr>
            <w:rFonts w:eastAsia="等线"/>
          </w:rPr>
          <w:delText>501 </w:delText>
        </w:r>
      </w:del>
      <w:del w:id="289" w:author="Huawei" w:date="2022-05-05T16:13:00Z">
        <w:r w:rsidR="000F7EC8" w:rsidRPr="00AD5F5C" w:rsidDel="00A468F9">
          <w:rPr>
            <w:rFonts w:eastAsia="等线"/>
          </w:rPr>
          <w:delText>[</w:delText>
        </w:r>
      </w:del>
      <w:del w:id="290" w:author="Huawei" w:date="2022-05-05T16:12:00Z">
        <w:r w:rsidR="000F7EC8" w:rsidRPr="00AD5F5C" w:rsidDel="00A468F9">
          <w:rPr>
            <w:rFonts w:eastAsia="等线"/>
          </w:rPr>
          <w:delText>5</w:delText>
        </w:r>
      </w:del>
      <w:del w:id="291" w:author="Huawei" w:date="2022-05-05T16:13:00Z">
        <w:r w:rsidR="000F7EC8" w:rsidRPr="00AD5F5C" w:rsidDel="00A468F9">
          <w:rPr>
            <w:rFonts w:eastAsia="等线"/>
          </w:rPr>
          <w:delText>]. Protocol errors and application errors specified in table 5.2.7.2-1 of 3GPP TS 29.500 [4] shall be supported for an HTTP method if the corresponding HTTP status codes are specified as mandatory for that HTTP method in table 5.2.7.1-1 of 3GPP TS 29.500 [4].</w:delText>
        </w:r>
      </w:del>
    </w:p>
    <w:p w14:paraId="7463F751" w14:textId="77777777" w:rsidR="000F7EC8" w:rsidRPr="00AD5F5C" w:rsidRDefault="000F7EC8" w:rsidP="000F7EC8">
      <w:pPr>
        <w:rPr>
          <w:rFonts w:eastAsia="Calibri"/>
        </w:rPr>
      </w:pPr>
      <w:r w:rsidRPr="00AD5F5C">
        <w:rPr>
          <w:rFonts w:eastAsia="等线"/>
        </w:rPr>
        <w:t xml:space="preserve">In addition, the requirements in the following clauses are applicable for the </w:t>
      </w:r>
      <w:r>
        <w:rPr>
          <w:rFonts w:eastAsia="等线"/>
          <w:lang w:eastAsia="zh-CN"/>
        </w:rPr>
        <w:t>Naf_Authentication</w:t>
      </w:r>
      <w:r w:rsidRPr="00AD5F5C">
        <w:rPr>
          <w:rFonts w:eastAsia="等线"/>
        </w:rPr>
        <w:t xml:space="preserve"> API.</w:t>
      </w:r>
    </w:p>
    <w:p w14:paraId="173585F0" w14:textId="77777777" w:rsidR="008C3500" w:rsidRDefault="008C3500" w:rsidP="008C3500">
      <w:pPr>
        <w:rPr>
          <w:rFonts w:eastAsia="等线"/>
        </w:rPr>
      </w:pPr>
      <w:bookmarkStart w:id="292" w:name="_Toc492899751"/>
      <w:bookmarkStart w:id="293" w:name="_Toc492900030"/>
      <w:bookmarkStart w:id="294" w:name="_Toc492967832"/>
      <w:bookmarkStart w:id="295" w:name="_Toc492972920"/>
      <w:bookmarkStart w:id="296" w:name="_Toc492973140"/>
      <w:bookmarkStart w:id="297" w:name="_Toc493774060"/>
      <w:bookmarkStart w:id="298" w:name="_Toc508285804"/>
      <w:bookmarkStart w:id="299" w:name="_Toc508287269"/>
      <w:bookmarkStart w:id="300" w:name="_Toc510696648"/>
      <w:bookmarkStart w:id="301" w:name="_Toc35971447"/>
    </w:p>
    <w:p w14:paraId="7B6006AD" w14:textId="77777777" w:rsidR="008C3500" w:rsidRPr="006B5418" w:rsidRDefault="008C3500" w:rsidP="008C35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A4374E" w14:textId="77777777" w:rsidR="000F7EC8" w:rsidRPr="00AD5F5C" w:rsidRDefault="000F7EC8" w:rsidP="000F7EC8">
      <w:pPr>
        <w:pStyle w:val="3"/>
        <w:rPr>
          <w:rFonts w:eastAsia="等线"/>
          <w:lang w:eastAsia="zh-CN"/>
        </w:rPr>
      </w:pPr>
      <w:bookmarkStart w:id="302" w:name="_Toc67903564"/>
      <w:bookmarkStart w:id="303" w:name="_Toc70598487"/>
      <w:bookmarkStart w:id="304" w:name="_Toc94004647"/>
      <w:bookmarkStart w:id="305" w:name="_Toc94004863"/>
      <w:bookmarkStart w:id="306" w:name="_Toc96940075"/>
      <w:r w:rsidRPr="00AD5F5C">
        <w:rPr>
          <w:rFonts w:eastAsia="等线"/>
        </w:rPr>
        <w:t>5.1.8</w:t>
      </w:r>
      <w:r w:rsidRPr="00AD5F5C">
        <w:rPr>
          <w:rFonts w:eastAsia="等线"/>
          <w:lang w:eastAsia="zh-CN"/>
        </w:rPr>
        <w:tab/>
        <w:t>Feature negotiation</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5EA5C44" w14:textId="1BF1B522" w:rsidR="000F7EC8" w:rsidRPr="00AD5F5C" w:rsidRDefault="000F7EC8" w:rsidP="000F7EC8">
      <w:pPr>
        <w:rPr>
          <w:rFonts w:eastAsia="等线"/>
        </w:rPr>
      </w:pPr>
      <w:r w:rsidRPr="00AD5F5C">
        <w:rPr>
          <w:rFonts w:eastAsia="等线"/>
        </w:rPr>
        <w:t xml:space="preserve">The optional features in table 5.1.8-1 are defined for the </w:t>
      </w:r>
      <w:r>
        <w:rPr>
          <w:rFonts w:eastAsia="等线"/>
          <w:lang w:eastAsia="zh-CN"/>
        </w:rPr>
        <w:t>Naf_Authentication</w:t>
      </w:r>
      <w:r w:rsidRPr="00AD5F5C">
        <w:rPr>
          <w:rFonts w:eastAsia="等线"/>
          <w:lang w:eastAsia="zh-CN"/>
        </w:rPr>
        <w:t xml:space="preserve"> API. They shall be negotiated using the </w:t>
      </w:r>
      <w:r w:rsidRPr="00AD5F5C">
        <w:rPr>
          <w:rFonts w:eastAsia="等线"/>
        </w:rPr>
        <w:t>extensibility mechanism defined in clause 6.6 of 3GPP TS 29.</w:t>
      </w:r>
      <w:del w:id="307" w:author="Huawei" w:date="2022-05-05T16:19:00Z">
        <w:r w:rsidRPr="00AD5F5C" w:rsidDel="008C3500">
          <w:rPr>
            <w:rFonts w:eastAsia="等线"/>
          </w:rPr>
          <w:delText>500 </w:delText>
        </w:r>
      </w:del>
      <w:ins w:id="308" w:author="Huawei" w:date="2022-05-05T16:19:00Z">
        <w:r w:rsidR="008C3500">
          <w:rPr>
            <w:rFonts w:eastAsia="等线"/>
          </w:rPr>
          <w:t>122</w:t>
        </w:r>
        <w:r w:rsidR="008C3500" w:rsidRPr="00AD5F5C">
          <w:rPr>
            <w:rFonts w:eastAsia="等线"/>
          </w:rPr>
          <w:t> </w:t>
        </w:r>
      </w:ins>
      <w:r w:rsidRPr="00AD5F5C">
        <w:rPr>
          <w:rFonts w:eastAsia="等线"/>
        </w:rPr>
        <w:t>[</w:t>
      </w:r>
      <w:del w:id="309" w:author="Huawei" w:date="2022-05-05T16:19:00Z">
        <w:r w:rsidRPr="00AD5F5C" w:rsidDel="008C3500">
          <w:rPr>
            <w:rFonts w:eastAsia="等线"/>
          </w:rPr>
          <w:delText>4</w:delText>
        </w:r>
      </w:del>
      <w:ins w:id="310" w:author="Huawei" w:date="2022-05-05T16:19:00Z">
        <w:r w:rsidR="008C3500">
          <w:rPr>
            <w:rFonts w:eastAsia="等线"/>
          </w:rPr>
          <w:t>16</w:t>
        </w:r>
      </w:ins>
      <w:r w:rsidRPr="00AD5F5C">
        <w:rPr>
          <w:rFonts w:eastAsia="等线"/>
        </w:rPr>
        <w:t>].</w:t>
      </w:r>
    </w:p>
    <w:p w14:paraId="7AE267A1" w14:textId="77777777" w:rsidR="000F7EC8" w:rsidRPr="00AD5F5C" w:rsidRDefault="000F7EC8" w:rsidP="000F7EC8">
      <w:pPr>
        <w:keepNext/>
        <w:keepLines/>
        <w:spacing w:before="60"/>
        <w:jc w:val="center"/>
        <w:rPr>
          <w:rFonts w:ascii="Arial" w:eastAsia="等线" w:hAnsi="Arial"/>
          <w:b/>
        </w:rPr>
      </w:pPr>
      <w:r w:rsidRPr="00AD5F5C">
        <w:rPr>
          <w:rFonts w:ascii="Arial" w:eastAsia="等线" w:hAnsi="Arial"/>
          <w:b/>
        </w:rPr>
        <w:t>Table</w:t>
      </w:r>
      <w:r>
        <w:rPr>
          <w:rFonts w:ascii="Arial" w:eastAsia="等线" w:hAnsi="Arial"/>
          <w:b/>
        </w:rPr>
        <w:t> </w:t>
      </w:r>
      <w:r w:rsidRPr="00AD5F5C">
        <w:rPr>
          <w:rFonts w:ascii="Arial" w:eastAsia="等线" w:hAnsi="Arial"/>
          <w:b/>
        </w:rPr>
        <w:t>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F7EC8" w:rsidRPr="00AD5F5C" w14:paraId="770802C9" w14:textId="77777777" w:rsidTr="007D0DF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AAE7DE7"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20EED7"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177ABD6" w14:textId="77777777" w:rsidR="000F7EC8" w:rsidRPr="00AD5F5C" w:rsidRDefault="000F7EC8" w:rsidP="007D0DFD">
            <w:pPr>
              <w:keepNext/>
              <w:keepLines/>
              <w:spacing w:after="0"/>
              <w:jc w:val="center"/>
              <w:rPr>
                <w:rFonts w:ascii="Arial" w:eastAsia="等线" w:hAnsi="Arial"/>
                <w:b/>
                <w:sz w:val="18"/>
              </w:rPr>
            </w:pPr>
            <w:r w:rsidRPr="00AD5F5C">
              <w:rPr>
                <w:rFonts w:ascii="Arial" w:eastAsia="等线" w:hAnsi="Arial"/>
                <w:b/>
                <w:sz w:val="18"/>
              </w:rPr>
              <w:t>Description</w:t>
            </w:r>
          </w:p>
        </w:tc>
      </w:tr>
      <w:tr w:rsidR="000F7EC8" w:rsidRPr="00AD5F5C" w14:paraId="4A7C3ABF" w14:textId="77777777" w:rsidTr="007D0DFD">
        <w:trPr>
          <w:jc w:val="center"/>
        </w:trPr>
        <w:tc>
          <w:tcPr>
            <w:tcW w:w="1529" w:type="dxa"/>
            <w:tcBorders>
              <w:top w:val="single" w:sz="4" w:space="0" w:color="auto"/>
              <w:left w:val="single" w:sz="4" w:space="0" w:color="auto"/>
              <w:bottom w:val="single" w:sz="4" w:space="0" w:color="auto"/>
              <w:right w:val="single" w:sz="4" w:space="0" w:color="auto"/>
            </w:tcBorders>
          </w:tcPr>
          <w:p w14:paraId="095FD541" w14:textId="77777777" w:rsidR="000F7EC8" w:rsidRPr="00AD5F5C" w:rsidRDefault="000F7EC8" w:rsidP="007D0DFD">
            <w:pPr>
              <w:keepNext/>
              <w:keepLines/>
              <w:spacing w:after="0"/>
              <w:rPr>
                <w:rFonts w:ascii="Arial" w:eastAsia="等线" w:hAnsi="Arial"/>
                <w:sz w:val="18"/>
              </w:rPr>
            </w:pPr>
          </w:p>
        </w:tc>
        <w:tc>
          <w:tcPr>
            <w:tcW w:w="2207" w:type="dxa"/>
            <w:tcBorders>
              <w:top w:val="single" w:sz="4" w:space="0" w:color="auto"/>
              <w:left w:val="single" w:sz="4" w:space="0" w:color="auto"/>
              <w:bottom w:val="single" w:sz="4" w:space="0" w:color="auto"/>
              <w:right w:val="single" w:sz="4" w:space="0" w:color="auto"/>
            </w:tcBorders>
          </w:tcPr>
          <w:p w14:paraId="3C84D862" w14:textId="77777777" w:rsidR="000F7EC8" w:rsidRPr="00AD5F5C" w:rsidRDefault="000F7EC8" w:rsidP="007D0DFD">
            <w:pPr>
              <w:keepNext/>
              <w:keepLines/>
              <w:spacing w:after="0"/>
              <w:rPr>
                <w:rFonts w:ascii="Arial" w:eastAsia="等线" w:hAnsi="Arial"/>
                <w:sz w:val="18"/>
              </w:rPr>
            </w:pPr>
          </w:p>
        </w:tc>
        <w:tc>
          <w:tcPr>
            <w:tcW w:w="5758" w:type="dxa"/>
            <w:tcBorders>
              <w:top w:val="single" w:sz="4" w:space="0" w:color="auto"/>
              <w:left w:val="single" w:sz="4" w:space="0" w:color="auto"/>
              <w:bottom w:val="single" w:sz="4" w:space="0" w:color="auto"/>
              <w:right w:val="single" w:sz="4" w:space="0" w:color="auto"/>
            </w:tcBorders>
          </w:tcPr>
          <w:p w14:paraId="4F6E032A" w14:textId="77777777" w:rsidR="000F7EC8" w:rsidRPr="00AD5F5C" w:rsidRDefault="000F7EC8" w:rsidP="007D0DFD">
            <w:pPr>
              <w:keepNext/>
              <w:keepLines/>
              <w:spacing w:after="0"/>
              <w:rPr>
                <w:rFonts w:ascii="Arial" w:eastAsia="等线" w:hAnsi="Arial" w:cs="Arial"/>
                <w:sz w:val="18"/>
                <w:szCs w:val="18"/>
              </w:rPr>
            </w:pPr>
          </w:p>
        </w:tc>
      </w:tr>
    </w:tbl>
    <w:p w14:paraId="1C71BF79" w14:textId="77777777" w:rsidR="000F7EC8" w:rsidRPr="00B83871" w:rsidRDefault="000F7EC8" w:rsidP="000F7EC8">
      <w:pPr>
        <w:rPr>
          <w:rFonts w:eastAsia="等线"/>
        </w:rPr>
      </w:pPr>
    </w:p>
    <w:p w14:paraId="52CB4C70" w14:textId="77777777" w:rsidR="000F7EC8" w:rsidRPr="006B5418" w:rsidRDefault="000F7EC8" w:rsidP="000F7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404977" w14:textId="77777777" w:rsidR="000F7EC8" w:rsidRPr="0069712C" w:rsidRDefault="000F7EC8" w:rsidP="000F7EC8">
      <w:pPr>
        <w:pStyle w:val="2"/>
      </w:pPr>
      <w:bookmarkStart w:id="311" w:name="_Toc85718338"/>
      <w:bookmarkStart w:id="312" w:name="_Toc94004651"/>
      <w:bookmarkStart w:id="313" w:name="_Toc94004867"/>
      <w:bookmarkStart w:id="314" w:name="_Toc96940079"/>
      <w:r w:rsidRPr="0069712C">
        <w:t>A.2</w:t>
      </w:r>
      <w:r w:rsidRPr="0069712C">
        <w:tab/>
      </w:r>
      <w:bookmarkStart w:id="315" w:name="_Hlk81080223"/>
      <w:r w:rsidRPr="00A87053">
        <w:rPr>
          <w:rFonts w:eastAsia="等线"/>
          <w:lang w:eastAsia="zh-CN"/>
        </w:rPr>
        <w:t>Naf_Authentication</w:t>
      </w:r>
      <w:bookmarkEnd w:id="315"/>
      <w:r w:rsidRPr="0069712C">
        <w:t xml:space="preserve"> API</w:t>
      </w:r>
      <w:bookmarkEnd w:id="311"/>
      <w:bookmarkEnd w:id="312"/>
      <w:bookmarkEnd w:id="313"/>
      <w:bookmarkEnd w:id="314"/>
    </w:p>
    <w:p w14:paraId="294F3FD6" w14:textId="77777777" w:rsidR="000F7EC8" w:rsidRPr="00E0587D" w:rsidRDefault="000F7EC8" w:rsidP="000F7EC8">
      <w:pPr>
        <w:pStyle w:val="PL"/>
        <w:rPr>
          <w:rFonts w:eastAsia="等线"/>
          <w:lang w:val="en-US"/>
        </w:rPr>
      </w:pPr>
      <w:bookmarkStart w:id="316" w:name="_Hlk515639407"/>
      <w:r w:rsidRPr="00E0587D">
        <w:rPr>
          <w:rFonts w:eastAsia="等线"/>
          <w:lang w:val="en-US"/>
        </w:rPr>
        <w:t>openapi: 3.0.0</w:t>
      </w:r>
    </w:p>
    <w:p w14:paraId="6050B3E8" w14:textId="77777777" w:rsidR="000F7EC8" w:rsidRPr="00E0587D" w:rsidRDefault="000F7EC8" w:rsidP="000F7EC8">
      <w:pPr>
        <w:pStyle w:val="PL"/>
        <w:rPr>
          <w:rFonts w:eastAsia="等线"/>
          <w:lang w:val="en-US"/>
        </w:rPr>
      </w:pPr>
      <w:r w:rsidRPr="00E0587D">
        <w:rPr>
          <w:rFonts w:eastAsia="等线"/>
          <w:lang w:val="en-US"/>
        </w:rPr>
        <w:t>info:</w:t>
      </w:r>
    </w:p>
    <w:p w14:paraId="1312A9D8" w14:textId="77777777" w:rsidR="000F7EC8" w:rsidRPr="00E0587D" w:rsidRDefault="000F7EC8" w:rsidP="000F7EC8">
      <w:pPr>
        <w:pStyle w:val="PL"/>
        <w:rPr>
          <w:rFonts w:eastAsia="等线"/>
          <w:lang w:val="en-US"/>
        </w:rPr>
      </w:pPr>
      <w:r w:rsidRPr="00E0587D">
        <w:rPr>
          <w:rFonts w:eastAsia="等线"/>
          <w:lang w:val="en-US"/>
        </w:rPr>
        <w:t xml:space="preserve">  title: N</w:t>
      </w:r>
      <w:r>
        <w:rPr>
          <w:rFonts w:eastAsia="等线"/>
          <w:lang w:val="en-US"/>
        </w:rPr>
        <w:t>a</w:t>
      </w:r>
      <w:r w:rsidRPr="00E0587D">
        <w:rPr>
          <w:rFonts w:eastAsia="等线"/>
          <w:lang w:val="en-US"/>
        </w:rPr>
        <w:t>f_Auth</w:t>
      </w:r>
      <w:r>
        <w:rPr>
          <w:rFonts w:eastAsia="等线"/>
          <w:lang w:val="en-US"/>
        </w:rPr>
        <w:t>entication</w:t>
      </w:r>
    </w:p>
    <w:p w14:paraId="4E0A7FC9" w14:textId="77777777" w:rsidR="000F7EC8" w:rsidRPr="00E0587D" w:rsidRDefault="000F7EC8" w:rsidP="000F7EC8">
      <w:pPr>
        <w:pStyle w:val="PL"/>
        <w:rPr>
          <w:rFonts w:eastAsia="等线"/>
          <w:lang w:val="en-US"/>
        </w:rPr>
      </w:pPr>
      <w:r w:rsidRPr="00E0587D">
        <w:rPr>
          <w:rFonts w:eastAsia="等线"/>
          <w:lang w:val="en-US"/>
        </w:rPr>
        <w:t xml:space="preserve">  version: 1.0.0-alpha.</w:t>
      </w:r>
      <w:r>
        <w:rPr>
          <w:rFonts w:eastAsia="等线"/>
          <w:lang w:val="en-US"/>
        </w:rPr>
        <w:t>4</w:t>
      </w:r>
    </w:p>
    <w:p w14:paraId="03D52454" w14:textId="77777777" w:rsidR="000F7EC8" w:rsidRPr="00E0587D" w:rsidRDefault="000F7EC8" w:rsidP="000F7EC8">
      <w:pPr>
        <w:pStyle w:val="PL"/>
        <w:rPr>
          <w:rFonts w:eastAsia="等线"/>
          <w:lang w:val="en-US"/>
        </w:rPr>
      </w:pPr>
      <w:r w:rsidRPr="00E0587D">
        <w:rPr>
          <w:rFonts w:eastAsia="等线"/>
          <w:lang w:val="en-US"/>
        </w:rPr>
        <w:t xml:space="preserve">  description: |</w:t>
      </w:r>
    </w:p>
    <w:p w14:paraId="22DF69FB" w14:textId="77777777" w:rsidR="000F7EC8" w:rsidRPr="00E0587D" w:rsidRDefault="000F7EC8" w:rsidP="000F7EC8">
      <w:pPr>
        <w:pStyle w:val="PL"/>
        <w:rPr>
          <w:rFonts w:eastAsia="等线"/>
          <w:lang w:val="en-US"/>
        </w:rPr>
      </w:pPr>
      <w:r w:rsidRPr="00E0587D">
        <w:rPr>
          <w:rFonts w:eastAsia="等线"/>
          <w:lang w:val="en-US"/>
        </w:rPr>
        <w:t xml:space="preserve">    </w:t>
      </w:r>
      <w:r>
        <w:rPr>
          <w:rFonts w:eastAsia="等线"/>
          <w:lang w:val="en-US"/>
        </w:rPr>
        <w:t>AF</w:t>
      </w:r>
      <w:r w:rsidRPr="00E0587D">
        <w:rPr>
          <w:rFonts w:eastAsia="等线"/>
          <w:lang w:val="en-US"/>
        </w:rPr>
        <w:t xml:space="preserve"> Auth</w:t>
      </w:r>
      <w:r>
        <w:rPr>
          <w:rFonts w:eastAsia="等线"/>
          <w:lang w:val="en-US"/>
        </w:rPr>
        <w:t>entication</w:t>
      </w:r>
      <w:r w:rsidRPr="00E0587D">
        <w:rPr>
          <w:rFonts w:eastAsia="等线"/>
          <w:lang w:val="en-US"/>
        </w:rPr>
        <w:t xml:space="preserve"> Service.</w:t>
      </w:r>
    </w:p>
    <w:p w14:paraId="6FF19640" w14:textId="77777777" w:rsidR="000F7EC8" w:rsidRPr="00E0587D" w:rsidRDefault="000F7EC8" w:rsidP="000F7EC8">
      <w:pPr>
        <w:pStyle w:val="PL"/>
        <w:rPr>
          <w:rFonts w:eastAsia="等线"/>
          <w:lang w:val="en-US"/>
        </w:rPr>
      </w:pPr>
      <w:r w:rsidRPr="00E0587D">
        <w:rPr>
          <w:rFonts w:eastAsia="等线"/>
          <w:lang w:val="en-US"/>
        </w:rPr>
        <w:t xml:space="preserve">    © </w:t>
      </w:r>
      <w:r w:rsidRPr="000615A1">
        <w:rPr>
          <w:rFonts w:eastAsia="等线"/>
          <w:lang w:val="en-US"/>
        </w:rPr>
        <w:t>202</w:t>
      </w:r>
      <w:r>
        <w:rPr>
          <w:rFonts w:eastAsia="等线"/>
          <w:lang w:val="en-US"/>
        </w:rPr>
        <w:t>2</w:t>
      </w:r>
      <w:r w:rsidRPr="00E0587D">
        <w:rPr>
          <w:rFonts w:eastAsia="等线"/>
          <w:lang w:val="en-US"/>
        </w:rPr>
        <w:t>, 3GPP Organizational Partners (ARIB, ATIS, CCSA, ETSI, TSDSI, TTA, TTC).</w:t>
      </w:r>
    </w:p>
    <w:p w14:paraId="221E0DD0" w14:textId="77777777" w:rsidR="000F7EC8" w:rsidRPr="00E0587D" w:rsidRDefault="000F7EC8" w:rsidP="000F7EC8">
      <w:pPr>
        <w:pStyle w:val="PL"/>
        <w:rPr>
          <w:rFonts w:eastAsia="等线"/>
          <w:lang w:val="en-US"/>
        </w:rPr>
      </w:pPr>
      <w:r w:rsidRPr="00E0587D">
        <w:rPr>
          <w:rFonts w:eastAsia="等线"/>
          <w:lang w:val="en-US"/>
        </w:rPr>
        <w:t xml:space="preserve">    All rights reserved.</w:t>
      </w:r>
    </w:p>
    <w:p w14:paraId="7604A213" w14:textId="77777777" w:rsidR="000F7EC8" w:rsidRPr="00E0587D" w:rsidRDefault="000F7EC8" w:rsidP="000F7EC8">
      <w:pPr>
        <w:pStyle w:val="PL"/>
        <w:rPr>
          <w:rFonts w:eastAsia="等线"/>
          <w:lang w:val="en-US"/>
        </w:rPr>
      </w:pPr>
    </w:p>
    <w:p w14:paraId="2ACAB7FA" w14:textId="77777777" w:rsidR="000F7EC8" w:rsidRPr="00E0587D" w:rsidRDefault="000F7EC8" w:rsidP="000F7EC8">
      <w:pPr>
        <w:pStyle w:val="PL"/>
        <w:rPr>
          <w:rFonts w:eastAsia="等线"/>
          <w:lang w:val="en-US"/>
        </w:rPr>
      </w:pPr>
      <w:r w:rsidRPr="00E0587D">
        <w:rPr>
          <w:rFonts w:eastAsia="等线"/>
          <w:lang w:val="en-US"/>
        </w:rPr>
        <w:t>externalDocs:</w:t>
      </w:r>
    </w:p>
    <w:p w14:paraId="3E00BC13" w14:textId="77777777" w:rsidR="000F7EC8" w:rsidRPr="00E0587D" w:rsidRDefault="000F7EC8" w:rsidP="000F7EC8">
      <w:pPr>
        <w:pStyle w:val="PL"/>
        <w:rPr>
          <w:rFonts w:eastAsia="等线"/>
          <w:lang w:val="en-US"/>
        </w:rPr>
      </w:pPr>
      <w:r w:rsidRPr="00E0587D">
        <w:rPr>
          <w:rFonts w:eastAsia="等线"/>
          <w:lang w:val="en-US"/>
        </w:rPr>
        <w:lastRenderedPageBreak/>
        <w:t xml:space="preserve">  description: 3GPP TS 29.25</w:t>
      </w:r>
      <w:r>
        <w:rPr>
          <w:rFonts w:eastAsia="等线"/>
          <w:lang w:val="en-US"/>
        </w:rPr>
        <w:t>5</w:t>
      </w:r>
      <w:r w:rsidRPr="00E0587D">
        <w:rPr>
          <w:rFonts w:eastAsia="等线"/>
          <w:lang w:val="en-US"/>
        </w:rPr>
        <w:t xml:space="preserve"> V</w:t>
      </w:r>
      <w:r>
        <w:rPr>
          <w:rFonts w:eastAsia="等线"/>
          <w:lang w:val="en-US"/>
        </w:rPr>
        <w:t>17</w:t>
      </w:r>
      <w:r w:rsidRPr="00E0587D">
        <w:rPr>
          <w:rFonts w:eastAsia="等线"/>
          <w:lang w:val="en-US"/>
        </w:rPr>
        <w:t>.</w:t>
      </w:r>
      <w:r>
        <w:rPr>
          <w:rFonts w:eastAsia="等线"/>
          <w:lang w:val="en-US"/>
        </w:rPr>
        <w:t>0</w:t>
      </w:r>
      <w:r w:rsidRPr="00E0587D">
        <w:rPr>
          <w:rFonts w:eastAsia="等线"/>
          <w:lang w:val="en-US"/>
        </w:rPr>
        <w:t xml:space="preserve">.0; 5G System;Uncrewed Aerial System </w:t>
      </w:r>
      <w:r w:rsidRPr="00A51FEA">
        <w:rPr>
          <w:rFonts w:eastAsia="等线"/>
          <w:lang w:val="en-US"/>
        </w:rPr>
        <w:t>Service Supplier (USS) Services;</w:t>
      </w:r>
      <w:r w:rsidRPr="00E0587D">
        <w:rPr>
          <w:rFonts w:eastAsia="等线"/>
          <w:lang w:val="en-US"/>
        </w:rPr>
        <w:t xml:space="preserve"> Stage 3</w:t>
      </w:r>
    </w:p>
    <w:p w14:paraId="3D3BFEF7" w14:textId="77777777" w:rsidR="000F7EC8" w:rsidRPr="00E0587D" w:rsidRDefault="000F7EC8" w:rsidP="000F7EC8">
      <w:pPr>
        <w:pStyle w:val="PL"/>
        <w:rPr>
          <w:rFonts w:eastAsia="等线"/>
          <w:lang w:val="en-US"/>
        </w:rPr>
      </w:pPr>
      <w:r w:rsidRPr="00E0587D">
        <w:rPr>
          <w:rFonts w:eastAsia="等线"/>
          <w:lang w:val="en-US"/>
        </w:rPr>
        <w:t xml:space="preserve">  url: http://www.3gpp.org/ftp/Specs/archive/29_series/29.25</w:t>
      </w:r>
      <w:r>
        <w:rPr>
          <w:rFonts w:eastAsia="等线"/>
          <w:lang w:val="en-US"/>
        </w:rPr>
        <w:t>5</w:t>
      </w:r>
      <w:r w:rsidRPr="00E0587D">
        <w:rPr>
          <w:rFonts w:eastAsia="等线"/>
          <w:lang w:val="en-US"/>
        </w:rPr>
        <w:t>/</w:t>
      </w:r>
    </w:p>
    <w:p w14:paraId="41B1304F" w14:textId="77777777" w:rsidR="000F7EC8" w:rsidRPr="00E0587D" w:rsidRDefault="000F7EC8" w:rsidP="000F7EC8">
      <w:pPr>
        <w:pStyle w:val="PL"/>
        <w:rPr>
          <w:rFonts w:eastAsia="等线"/>
          <w:lang w:val="en-US"/>
        </w:rPr>
      </w:pPr>
    </w:p>
    <w:p w14:paraId="459713BA" w14:textId="77777777" w:rsidR="000F7EC8" w:rsidRPr="00E0587D" w:rsidRDefault="000F7EC8" w:rsidP="000F7EC8">
      <w:pPr>
        <w:pStyle w:val="PL"/>
        <w:rPr>
          <w:rFonts w:eastAsia="等线"/>
          <w:lang w:val="en-US"/>
        </w:rPr>
      </w:pPr>
      <w:r w:rsidRPr="00E0587D">
        <w:rPr>
          <w:rFonts w:eastAsia="等线"/>
          <w:lang w:val="en-US"/>
        </w:rPr>
        <w:t>servers:</w:t>
      </w:r>
    </w:p>
    <w:p w14:paraId="4FDC95EB" w14:textId="77777777" w:rsidR="000F7EC8" w:rsidRPr="00E0587D" w:rsidRDefault="000F7EC8" w:rsidP="000F7EC8">
      <w:pPr>
        <w:pStyle w:val="PL"/>
        <w:rPr>
          <w:rFonts w:eastAsia="等线"/>
          <w:lang w:val="en-US"/>
        </w:rPr>
      </w:pPr>
      <w:r w:rsidRPr="00E0587D">
        <w:rPr>
          <w:rFonts w:eastAsia="等线"/>
          <w:lang w:val="en-US"/>
        </w:rPr>
        <w:t xml:space="preserve">  - url: '{apiRoot}/n</w:t>
      </w:r>
      <w:r>
        <w:rPr>
          <w:rFonts w:eastAsia="等线"/>
          <w:lang w:val="en-US"/>
        </w:rPr>
        <w:t>af</w:t>
      </w:r>
      <w:r w:rsidRPr="00E0587D">
        <w:rPr>
          <w:rFonts w:eastAsia="等线"/>
          <w:lang w:val="en-US"/>
        </w:rPr>
        <w:t>-auth/v1'</w:t>
      </w:r>
    </w:p>
    <w:p w14:paraId="5C703FEC" w14:textId="77777777" w:rsidR="000F7EC8" w:rsidRPr="00E0587D" w:rsidRDefault="000F7EC8" w:rsidP="000F7EC8">
      <w:pPr>
        <w:pStyle w:val="PL"/>
        <w:rPr>
          <w:rFonts w:eastAsia="等线"/>
          <w:lang w:val="en-US"/>
        </w:rPr>
      </w:pPr>
      <w:r w:rsidRPr="00E0587D">
        <w:rPr>
          <w:rFonts w:eastAsia="等线"/>
          <w:lang w:val="en-US"/>
        </w:rPr>
        <w:t xml:space="preserve">    variables:</w:t>
      </w:r>
    </w:p>
    <w:p w14:paraId="59511B9F" w14:textId="77777777" w:rsidR="000F7EC8" w:rsidRPr="00E0587D" w:rsidRDefault="000F7EC8" w:rsidP="000F7EC8">
      <w:pPr>
        <w:pStyle w:val="PL"/>
        <w:rPr>
          <w:rFonts w:eastAsia="等线"/>
          <w:lang w:val="en-US"/>
        </w:rPr>
      </w:pPr>
      <w:r w:rsidRPr="00E0587D">
        <w:rPr>
          <w:rFonts w:eastAsia="等线"/>
          <w:lang w:val="en-US"/>
        </w:rPr>
        <w:t xml:space="preserve">      apiRoot:</w:t>
      </w:r>
    </w:p>
    <w:p w14:paraId="179D8944" w14:textId="77777777" w:rsidR="000F7EC8" w:rsidRPr="00E0587D" w:rsidRDefault="000F7EC8" w:rsidP="000F7EC8">
      <w:pPr>
        <w:pStyle w:val="PL"/>
        <w:rPr>
          <w:rFonts w:eastAsia="等线"/>
          <w:lang w:val="en-US"/>
        </w:rPr>
      </w:pPr>
      <w:r w:rsidRPr="00E0587D">
        <w:rPr>
          <w:rFonts w:eastAsia="等线"/>
          <w:lang w:val="en-US"/>
        </w:rPr>
        <w:t xml:space="preserve">        default: https://example.com</w:t>
      </w:r>
    </w:p>
    <w:p w14:paraId="11A7BBC4" w14:textId="77777777" w:rsidR="000F7EC8" w:rsidRPr="00E0587D" w:rsidRDefault="000F7EC8" w:rsidP="000F7EC8">
      <w:pPr>
        <w:pStyle w:val="PL"/>
        <w:rPr>
          <w:rFonts w:eastAsia="等线"/>
          <w:lang w:val="en-US"/>
        </w:rPr>
      </w:pPr>
      <w:r w:rsidRPr="00E0587D">
        <w:rPr>
          <w:rFonts w:eastAsia="等线"/>
          <w:lang w:val="en-US"/>
        </w:rPr>
        <w:t xml:space="preserve">        description: apiRoot as defined in clause 4.4 of 3GPP TS 29.501</w:t>
      </w:r>
    </w:p>
    <w:p w14:paraId="6ADAFB4F" w14:textId="77777777" w:rsidR="000F7EC8" w:rsidRPr="00E0587D" w:rsidRDefault="000F7EC8" w:rsidP="000F7EC8">
      <w:pPr>
        <w:pStyle w:val="PL"/>
        <w:rPr>
          <w:rFonts w:eastAsia="等线"/>
          <w:lang w:val="en-US"/>
        </w:rPr>
      </w:pPr>
    </w:p>
    <w:p w14:paraId="6DE7ECDF" w14:textId="77777777" w:rsidR="000F7EC8" w:rsidRPr="00E0587D" w:rsidRDefault="000F7EC8" w:rsidP="000F7EC8">
      <w:pPr>
        <w:pStyle w:val="PL"/>
        <w:rPr>
          <w:rFonts w:eastAsia="等线"/>
          <w:lang w:val="en-US"/>
        </w:rPr>
      </w:pPr>
      <w:r w:rsidRPr="00E0587D">
        <w:rPr>
          <w:rFonts w:eastAsia="等线"/>
          <w:lang w:val="en-US"/>
        </w:rPr>
        <w:t>security:</w:t>
      </w:r>
    </w:p>
    <w:p w14:paraId="75772BDB" w14:textId="77777777" w:rsidR="000F7EC8" w:rsidRPr="00E0587D" w:rsidRDefault="000F7EC8" w:rsidP="000F7EC8">
      <w:pPr>
        <w:pStyle w:val="PL"/>
        <w:rPr>
          <w:rFonts w:eastAsia="等线"/>
          <w:lang w:val="en-US"/>
        </w:rPr>
      </w:pPr>
      <w:r w:rsidRPr="00E0587D">
        <w:rPr>
          <w:rFonts w:eastAsia="等线"/>
          <w:lang w:val="en-US"/>
        </w:rPr>
        <w:t xml:space="preserve">  - {}</w:t>
      </w:r>
    </w:p>
    <w:p w14:paraId="77DA72B5" w14:textId="77777777" w:rsidR="000F7EC8" w:rsidRPr="00E0587D" w:rsidRDefault="000F7EC8" w:rsidP="000F7EC8">
      <w:pPr>
        <w:pStyle w:val="PL"/>
        <w:rPr>
          <w:rFonts w:eastAsia="等线"/>
          <w:lang w:val="en-US"/>
        </w:rPr>
      </w:pPr>
      <w:r w:rsidRPr="00E0587D">
        <w:rPr>
          <w:rFonts w:eastAsia="等线"/>
          <w:lang w:val="en-US"/>
        </w:rPr>
        <w:t xml:space="preserve">  - oAuth2ClientCredentials:</w:t>
      </w:r>
    </w:p>
    <w:p w14:paraId="126F773A" w14:textId="77777777" w:rsidR="000F7EC8" w:rsidRPr="00E0587D" w:rsidRDefault="000F7EC8" w:rsidP="000F7EC8">
      <w:pPr>
        <w:pStyle w:val="PL"/>
        <w:rPr>
          <w:rFonts w:eastAsia="等线"/>
          <w:lang w:val="en-US"/>
        </w:rPr>
      </w:pPr>
      <w:r w:rsidRPr="00E0587D">
        <w:rPr>
          <w:rFonts w:eastAsia="等线"/>
          <w:lang w:val="en-US"/>
        </w:rPr>
        <w:t xml:space="preserve">    - n</w:t>
      </w:r>
      <w:r>
        <w:rPr>
          <w:rFonts w:eastAsia="等线"/>
          <w:lang w:val="en-US"/>
        </w:rPr>
        <w:t>a</w:t>
      </w:r>
      <w:r w:rsidRPr="00E0587D">
        <w:rPr>
          <w:rFonts w:eastAsia="等线"/>
          <w:lang w:val="en-US"/>
        </w:rPr>
        <w:t>f-auth</w:t>
      </w:r>
    </w:p>
    <w:p w14:paraId="593DAE15" w14:textId="77777777" w:rsidR="000F7EC8" w:rsidRPr="00E0587D" w:rsidRDefault="000F7EC8" w:rsidP="000F7EC8">
      <w:pPr>
        <w:pStyle w:val="PL"/>
        <w:rPr>
          <w:rFonts w:eastAsia="等线"/>
          <w:lang w:val="en-US"/>
        </w:rPr>
      </w:pPr>
    </w:p>
    <w:p w14:paraId="2E4C3672" w14:textId="77777777" w:rsidR="000F7EC8" w:rsidRPr="00E0587D" w:rsidRDefault="000F7EC8" w:rsidP="000F7EC8">
      <w:pPr>
        <w:pStyle w:val="PL"/>
        <w:rPr>
          <w:rFonts w:eastAsia="等线"/>
          <w:lang w:val="en-US"/>
        </w:rPr>
      </w:pPr>
      <w:r w:rsidRPr="00E0587D">
        <w:rPr>
          <w:rFonts w:eastAsia="等线"/>
          <w:lang w:val="en-US"/>
        </w:rPr>
        <w:t>paths:</w:t>
      </w:r>
    </w:p>
    <w:p w14:paraId="3CD16C96" w14:textId="77777777" w:rsidR="000F7EC8" w:rsidRPr="00E0587D" w:rsidRDefault="000F7EC8" w:rsidP="000F7EC8">
      <w:pPr>
        <w:pStyle w:val="PL"/>
        <w:rPr>
          <w:rFonts w:eastAsia="等线"/>
          <w:lang w:val="en-US"/>
        </w:rPr>
      </w:pPr>
      <w:r w:rsidRPr="00E0587D">
        <w:rPr>
          <w:rFonts w:eastAsia="等线"/>
          <w:lang w:val="en-US"/>
        </w:rPr>
        <w:t xml:space="preserve">  /</w:t>
      </w:r>
      <w:r w:rsidRPr="007F1959">
        <w:rPr>
          <w:rFonts w:eastAsia="等线"/>
          <w:lang w:val="en-US"/>
        </w:rPr>
        <w:t>request-auth</w:t>
      </w:r>
      <w:r w:rsidRPr="00E0587D">
        <w:rPr>
          <w:rFonts w:eastAsia="等线"/>
          <w:lang w:val="en-US"/>
        </w:rPr>
        <w:t>:</w:t>
      </w:r>
    </w:p>
    <w:p w14:paraId="493F80AC" w14:textId="77777777" w:rsidR="000F7EC8" w:rsidRPr="00E0587D" w:rsidRDefault="000F7EC8" w:rsidP="000F7EC8">
      <w:pPr>
        <w:pStyle w:val="PL"/>
        <w:rPr>
          <w:rFonts w:eastAsia="等线"/>
          <w:lang w:val="en-US"/>
        </w:rPr>
      </w:pPr>
      <w:r w:rsidRPr="00E0587D">
        <w:rPr>
          <w:rFonts w:eastAsia="等线"/>
          <w:lang w:val="en-US"/>
        </w:rPr>
        <w:t xml:space="preserve">    post:</w:t>
      </w:r>
    </w:p>
    <w:p w14:paraId="24381995" w14:textId="77777777" w:rsidR="000F7EC8" w:rsidRPr="00E0587D" w:rsidRDefault="000F7EC8" w:rsidP="000F7EC8">
      <w:pPr>
        <w:pStyle w:val="PL"/>
        <w:rPr>
          <w:rFonts w:eastAsia="等线"/>
          <w:lang w:val="en-US"/>
        </w:rPr>
      </w:pPr>
      <w:r w:rsidRPr="00E0587D">
        <w:rPr>
          <w:rFonts w:eastAsia="等线"/>
          <w:lang w:val="en-US"/>
        </w:rPr>
        <w:t xml:space="preserve">      summary: UAV authentication</w:t>
      </w:r>
    </w:p>
    <w:p w14:paraId="173A2D77" w14:textId="77777777" w:rsidR="000F7EC8" w:rsidRPr="00E0587D" w:rsidRDefault="000F7EC8" w:rsidP="000F7EC8">
      <w:pPr>
        <w:pStyle w:val="PL"/>
        <w:rPr>
          <w:rFonts w:eastAsia="等线"/>
          <w:lang w:val="en-US"/>
        </w:rPr>
      </w:pPr>
      <w:r w:rsidRPr="00E0587D">
        <w:rPr>
          <w:rFonts w:eastAsia="等线"/>
          <w:lang w:val="en-US"/>
        </w:rPr>
        <w:t xml:space="preserve">      tags:</w:t>
      </w:r>
    </w:p>
    <w:p w14:paraId="2DEEFAE2" w14:textId="77777777" w:rsidR="000F7EC8" w:rsidRPr="00E0587D" w:rsidRDefault="000F7EC8" w:rsidP="000F7EC8">
      <w:pPr>
        <w:pStyle w:val="PL"/>
        <w:rPr>
          <w:rFonts w:eastAsia="等线"/>
          <w:lang w:val="en-US"/>
        </w:rPr>
      </w:pPr>
      <w:r w:rsidRPr="00E0587D">
        <w:rPr>
          <w:rFonts w:eastAsia="等线"/>
          <w:lang w:val="en-US"/>
        </w:rPr>
        <w:t xml:space="preserve">        - UAV authentication</w:t>
      </w:r>
    </w:p>
    <w:p w14:paraId="441B82F9" w14:textId="77777777" w:rsidR="000F7EC8" w:rsidRPr="00E0587D" w:rsidRDefault="000F7EC8" w:rsidP="000F7EC8">
      <w:pPr>
        <w:pStyle w:val="PL"/>
        <w:rPr>
          <w:rFonts w:eastAsia="等线"/>
          <w:lang w:val="en-US"/>
        </w:rPr>
      </w:pPr>
      <w:r w:rsidRPr="00E0587D">
        <w:rPr>
          <w:rFonts w:eastAsia="等线"/>
          <w:lang w:val="en-US"/>
        </w:rPr>
        <w:t xml:space="preserve">      requestBody:</w:t>
      </w:r>
    </w:p>
    <w:p w14:paraId="6E7C603F" w14:textId="77777777" w:rsidR="000F7EC8" w:rsidRPr="00E0587D" w:rsidRDefault="000F7EC8" w:rsidP="000F7EC8">
      <w:pPr>
        <w:pStyle w:val="PL"/>
        <w:rPr>
          <w:rFonts w:eastAsia="等线"/>
          <w:lang w:val="en-US"/>
        </w:rPr>
      </w:pPr>
      <w:r w:rsidRPr="00E0587D">
        <w:rPr>
          <w:rFonts w:eastAsia="等线"/>
          <w:lang w:val="en-US"/>
        </w:rPr>
        <w:t xml:space="preserve">        description: UAV authentication</w:t>
      </w:r>
    </w:p>
    <w:p w14:paraId="34855044" w14:textId="77777777" w:rsidR="000F7EC8" w:rsidRPr="00E0587D" w:rsidRDefault="000F7EC8" w:rsidP="000F7EC8">
      <w:pPr>
        <w:pStyle w:val="PL"/>
        <w:rPr>
          <w:rFonts w:eastAsia="等线"/>
          <w:lang w:val="en-US"/>
        </w:rPr>
      </w:pPr>
      <w:r w:rsidRPr="00E0587D">
        <w:rPr>
          <w:rFonts w:eastAsia="等线"/>
          <w:lang w:val="en-US"/>
        </w:rPr>
        <w:t xml:space="preserve">        required: true</w:t>
      </w:r>
    </w:p>
    <w:p w14:paraId="79651272" w14:textId="77777777" w:rsidR="000F7EC8" w:rsidRPr="00E0587D" w:rsidRDefault="000F7EC8" w:rsidP="000F7EC8">
      <w:pPr>
        <w:pStyle w:val="PL"/>
        <w:rPr>
          <w:rFonts w:eastAsia="等线"/>
          <w:lang w:val="en-US"/>
        </w:rPr>
      </w:pPr>
      <w:r w:rsidRPr="00E0587D">
        <w:rPr>
          <w:rFonts w:eastAsia="等线"/>
          <w:lang w:val="en-US"/>
        </w:rPr>
        <w:t xml:space="preserve">        content:</w:t>
      </w:r>
    </w:p>
    <w:p w14:paraId="3581A623" w14:textId="77777777" w:rsidR="000F7EC8" w:rsidRPr="00E0587D" w:rsidRDefault="000F7EC8" w:rsidP="000F7EC8">
      <w:pPr>
        <w:pStyle w:val="PL"/>
        <w:rPr>
          <w:rFonts w:eastAsia="等线"/>
          <w:lang w:val="en-US"/>
        </w:rPr>
      </w:pPr>
      <w:r w:rsidRPr="00E0587D">
        <w:rPr>
          <w:rFonts w:eastAsia="等线"/>
          <w:lang w:val="en-US"/>
        </w:rPr>
        <w:t xml:space="preserve">          application/json:</w:t>
      </w:r>
    </w:p>
    <w:p w14:paraId="49CF56F8" w14:textId="77777777" w:rsidR="000F7EC8" w:rsidRPr="00E0587D" w:rsidRDefault="000F7EC8" w:rsidP="000F7EC8">
      <w:pPr>
        <w:pStyle w:val="PL"/>
        <w:rPr>
          <w:rFonts w:eastAsia="等线"/>
          <w:lang w:val="en-US"/>
        </w:rPr>
      </w:pPr>
      <w:r w:rsidRPr="00E0587D">
        <w:rPr>
          <w:rFonts w:eastAsia="等线"/>
          <w:lang w:val="en-US"/>
        </w:rPr>
        <w:t xml:space="preserve">            schema:</w:t>
      </w:r>
    </w:p>
    <w:p w14:paraId="32484229" w14:textId="77777777" w:rsidR="000F7EC8" w:rsidRPr="00E0587D" w:rsidRDefault="000F7EC8" w:rsidP="000F7EC8">
      <w:pPr>
        <w:pStyle w:val="PL"/>
        <w:rPr>
          <w:rFonts w:eastAsia="等线"/>
          <w:lang w:val="en-US"/>
        </w:rPr>
      </w:pPr>
      <w:r w:rsidRPr="00E0587D">
        <w:rPr>
          <w:rFonts w:eastAsia="等线"/>
          <w:lang w:val="en-US"/>
        </w:rPr>
        <w:t xml:space="preserve">              $ref: '#/components/schemas/UAVAuthInfo'</w:t>
      </w:r>
    </w:p>
    <w:p w14:paraId="191EDF1C" w14:textId="77777777" w:rsidR="000F7EC8" w:rsidRPr="00E0587D" w:rsidRDefault="000F7EC8" w:rsidP="000F7EC8">
      <w:pPr>
        <w:pStyle w:val="PL"/>
        <w:rPr>
          <w:rFonts w:eastAsia="等线"/>
          <w:lang w:val="en-US"/>
        </w:rPr>
      </w:pPr>
      <w:r w:rsidRPr="00E0587D">
        <w:rPr>
          <w:rFonts w:eastAsia="等线"/>
          <w:lang w:val="en-US"/>
        </w:rPr>
        <w:t xml:space="preserve">      responses:</w:t>
      </w:r>
    </w:p>
    <w:p w14:paraId="50620233" w14:textId="77777777" w:rsidR="000F7EC8" w:rsidRPr="00E0587D" w:rsidRDefault="000F7EC8" w:rsidP="000F7EC8">
      <w:pPr>
        <w:pStyle w:val="PL"/>
        <w:rPr>
          <w:rFonts w:eastAsia="等线"/>
          <w:lang w:val="en-US"/>
        </w:rPr>
      </w:pPr>
      <w:r w:rsidRPr="00E0587D">
        <w:rPr>
          <w:rFonts w:eastAsia="等线"/>
          <w:lang w:val="en-US"/>
        </w:rPr>
        <w:t xml:space="preserve">        '200':</w:t>
      </w:r>
    </w:p>
    <w:p w14:paraId="5AFB2DE0" w14:textId="77777777" w:rsidR="000F7EC8" w:rsidRPr="00E0587D" w:rsidRDefault="000F7EC8" w:rsidP="000F7EC8">
      <w:pPr>
        <w:pStyle w:val="PL"/>
        <w:rPr>
          <w:rFonts w:eastAsia="等线"/>
          <w:lang w:val="en-US"/>
        </w:rPr>
      </w:pPr>
      <w:r w:rsidRPr="00E0587D">
        <w:rPr>
          <w:rFonts w:eastAsia="等线"/>
          <w:lang w:val="en-US"/>
        </w:rPr>
        <w:t xml:space="preserve">          description: UAV Auth response or message exchange</w:t>
      </w:r>
    </w:p>
    <w:p w14:paraId="711BD1EC" w14:textId="77777777" w:rsidR="000F7EC8" w:rsidRPr="00E0587D" w:rsidRDefault="000F7EC8" w:rsidP="000F7EC8">
      <w:pPr>
        <w:pStyle w:val="PL"/>
        <w:rPr>
          <w:rFonts w:eastAsia="等线"/>
          <w:lang w:val="en-US"/>
        </w:rPr>
      </w:pPr>
      <w:r w:rsidRPr="00E0587D">
        <w:rPr>
          <w:rFonts w:eastAsia="等线"/>
          <w:lang w:val="en-US"/>
        </w:rPr>
        <w:t xml:space="preserve">          content:</w:t>
      </w:r>
    </w:p>
    <w:p w14:paraId="53514BFC" w14:textId="77777777" w:rsidR="000F7EC8" w:rsidRPr="00E0587D" w:rsidRDefault="000F7EC8" w:rsidP="000F7EC8">
      <w:pPr>
        <w:pStyle w:val="PL"/>
        <w:rPr>
          <w:rFonts w:eastAsia="等线"/>
          <w:lang w:val="en-US"/>
        </w:rPr>
      </w:pPr>
      <w:r w:rsidRPr="00E0587D">
        <w:rPr>
          <w:rFonts w:eastAsia="等线"/>
          <w:lang w:val="en-US"/>
        </w:rPr>
        <w:t xml:space="preserve">            application/json:</w:t>
      </w:r>
    </w:p>
    <w:p w14:paraId="70DCE91F" w14:textId="77777777" w:rsidR="000F7EC8" w:rsidRPr="00E0587D" w:rsidRDefault="000F7EC8" w:rsidP="000F7EC8">
      <w:pPr>
        <w:pStyle w:val="PL"/>
        <w:rPr>
          <w:rFonts w:eastAsia="等线"/>
          <w:lang w:val="en-US"/>
        </w:rPr>
      </w:pPr>
      <w:r w:rsidRPr="00E0587D">
        <w:rPr>
          <w:rFonts w:eastAsia="等线"/>
          <w:lang w:val="en-US"/>
        </w:rPr>
        <w:t xml:space="preserve">              schema:</w:t>
      </w:r>
    </w:p>
    <w:p w14:paraId="65E83DA6" w14:textId="77777777" w:rsidR="000F7EC8" w:rsidRDefault="000F7EC8" w:rsidP="000F7EC8">
      <w:pPr>
        <w:pStyle w:val="PL"/>
        <w:rPr>
          <w:rFonts w:eastAsia="等线"/>
          <w:lang w:val="en-US"/>
        </w:rPr>
      </w:pPr>
      <w:r w:rsidRPr="00E0587D">
        <w:rPr>
          <w:rFonts w:eastAsia="等线"/>
          <w:lang w:val="en-US"/>
        </w:rPr>
        <w:t xml:space="preserve">                $ref: '#/components/schemas/UAVAuthResponse'</w:t>
      </w:r>
    </w:p>
    <w:p w14:paraId="1991FF05" w14:textId="77777777" w:rsidR="000F7EC8" w:rsidRPr="005F4D15" w:rsidRDefault="000F7EC8" w:rsidP="000F7EC8">
      <w:pPr>
        <w:pStyle w:val="PL"/>
        <w:rPr>
          <w:rFonts w:eastAsia="等线"/>
          <w:lang w:val="en-US"/>
        </w:rPr>
      </w:pPr>
      <w:r w:rsidRPr="005F4D15">
        <w:rPr>
          <w:rFonts w:eastAsia="等线"/>
          <w:lang w:val="en-US"/>
        </w:rPr>
        <w:t xml:space="preserve">        '307':</w:t>
      </w:r>
    </w:p>
    <w:p w14:paraId="10F12402" w14:textId="77777777" w:rsidR="000F7EC8" w:rsidRPr="005F4D15" w:rsidRDefault="000F7EC8" w:rsidP="000F7EC8">
      <w:pPr>
        <w:pStyle w:val="PL"/>
        <w:rPr>
          <w:rFonts w:eastAsia="等线"/>
          <w:lang w:val="en-US"/>
        </w:rPr>
      </w:pPr>
      <w:r w:rsidRPr="005F4D15">
        <w:rPr>
          <w:rFonts w:eastAsia="等线"/>
          <w:lang w:val="en-US"/>
        </w:rPr>
        <w:t xml:space="preserve">          $ref: </w:t>
      </w:r>
      <w:del w:id="317" w:author="Huawei" w:date="2022-05-05T10:43:00Z">
        <w:r w:rsidRPr="005F4D15" w:rsidDel="005D26EF">
          <w:rPr>
            <w:rFonts w:eastAsia="等线"/>
            <w:lang w:val="en-US"/>
          </w:rPr>
          <w:delText>'TS29571</w:delText>
        </w:r>
      </w:del>
      <w:ins w:id="318" w:author="Huawei" w:date="2022-05-05T10:43:00Z">
        <w:r w:rsidRPr="005F4D15">
          <w:rPr>
            <w:rFonts w:eastAsia="等线"/>
            <w:lang w:val="en-US"/>
          </w:rPr>
          <w:t>'TS29</w:t>
        </w:r>
        <w:r>
          <w:rPr>
            <w:rFonts w:eastAsia="等线"/>
            <w:lang w:val="en-US"/>
          </w:rPr>
          <w:t>122</w:t>
        </w:r>
      </w:ins>
      <w:r w:rsidRPr="005F4D15">
        <w:rPr>
          <w:rFonts w:eastAsia="等线"/>
          <w:lang w:val="en-US"/>
        </w:rPr>
        <w:t>_CommonData.yaml#/components/responses/307'</w:t>
      </w:r>
    </w:p>
    <w:p w14:paraId="0DFF1541" w14:textId="77777777" w:rsidR="000F7EC8" w:rsidRPr="005F4D15" w:rsidRDefault="000F7EC8" w:rsidP="000F7EC8">
      <w:pPr>
        <w:pStyle w:val="PL"/>
        <w:rPr>
          <w:rFonts w:eastAsia="等线"/>
          <w:lang w:val="en-US"/>
        </w:rPr>
      </w:pPr>
      <w:r w:rsidRPr="005F4D15">
        <w:rPr>
          <w:rFonts w:eastAsia="等线"/>
          <w:lang w:val="en-US"/>
        </w:rPr>
        <w:t xml:space="preserve">        '308':</w:t>
      </w:r>
    </w:p>
    <w:p w14:paraId="0DDF1EC1" w14:textId="77777777" w:rsidR="000F7EC8" w:rsidRPr="00E0587D" w:rsidRDefault="000F7EC8" w:rsidP="000F7EC8">
      <w:pPr>
        <w:pStyle w:val="PL"/>
        <w:rPr>
          <w:rFonts w:eastAsia="等线"/>
          <w:lang w:val="en-US"/>
        </w:rPr>
      </w:pPr>
      <w:r w:rsidRPr="005F4D15">
        <w:rPr>
          <w:rFonts w:eastAsia="等线"/>
          <w:lang w:val="en-US"/>
        </w:rPr>
        <w:t xml:space="preserve">          $ref: </w:t>
      </w:r>
      <w:del w:id="319" w:author="Huawei" w:date="2022-05-05T10:43:00Z">
        <w:r w:rsidRPr="005F4D15" w:rsidDel="005D26EF">
          <w:rPr>
            <w:rFonts w:eastAsia="等线"/>
            <w:lang w:val="en-US"/>
          </w:rPr>
          <w:delText>'TS29571</w:delText>
        </w:r>
      </w:del>
      <w:ins w:id="320" w:author="Huawei" w:date="2022-05-05T10:43:00Z">
        <w:r w:rsidRPr="005F4D15">
          <w:rPr>
            <w:rFonts w:eastAsia="等线"/>
            <w:lang w:val="en-US"/>
          </w:rPr>
          <w:t>'TS29</w:t>
        </w:r>
        <w:r>
          <w:rPr>
            <w:rFonts w:eastAsia="等线"/>
            <w:lang w:val="en-US"/>
          </w:rPr>
          <w:t>122</w:t>
        </w:r>
      </w:ins>
      <w:r w:rsidRPr="005F4D15">
        <w:rPr>
          <w:rFonts w:eastAsia="等线"/>
          <w:lang w:val="en-US"/>
        </w:rPr>
        <w:t>_CommonData.yaml#/components/responses/308'</w:t>
      </w:r>
    </w:p>
    <w:p w14:paraId="43AB982C" w14:textId="77777777" w:rsidR="000F7EC8" w:rsidRPr="00E0587D" w:rsidRDefault="000F7EC8" w:rsidP="000F7EC8">
      <w:pPr>
        <w:pStyle w:val="PL"/>
        <w:rPr>
          <w:rFonts w:eastAsia="等线"/>
          <w:lang w:val="en-US"/>
        </w:rPr>
      </w:pPr>
      <w:r w:rsidRPr="00E0587D">
        <w:rPr>
          <w:rFonts w:eastAsia="等线"/>
          <w:lang w:val="en-US"/>
        </w:rPr>
        <w:t xml:space="preserve">        '400':</w:t>
      </w:r>
    </w:p>
    <w:p w14:paraId="28F9A375" w14:textId="7C4C1A36" w:rsidR="000F7EC8" w:rsidRDefault="000F7EC8" w:rsidP="000F7EC8">
      <w:pPr>
        <w:pStyle w:val="PL"/>
        <w:rPr>
          <w:rFonts w:eastAsia="等线"/>
          <w:lang w:val="en-US"/>
        </w:rPr>
      </w:pPr>
      <w:r w:rsidRPr="00E0587D">
        <w:rPr>
          <w:rFonts w:eastAsia="等线"/>
          <w:lang w:val="en-US"/>
        </w:rPr>
        <w:t xml:space="preserve">          $ref: '</w:t>
      </w:r>
      <w:del w:id="321" w:author="Huawei" w:date="2022-05-05T16:29:00Z">
        <w:r w:rsidRPr="00E0587D" w:rsidDel="00DB49B2">
          <w:rPr>
            <w:rFonts w:eastAsia="等线"/>
            <w:lang w:val="en-US"/>
          </w:rPr>
          <w:delText>TS29571_</w:delText>
        </w:r>
      </w:del>
      <w:ins w:id="322" w:author="Huawei" w:date="2022-05-05T16:29:00Z">
        <w:r w:rsidR="00DB49B2">
          <w:rPr>
            <w:rFonts w:eastAsia="等线"/>
            <w:lang w:val="en-US"/>
          </w:rPr>
          <w:t>TS29122_</w:t>
        </w:r>
      </w:ins>
      <w:r w:rsidRPr="00E0587D">
        <w:rPr>
          <w:rFonts w:eastAsia="等线"/>
          <w:lang w:val="en-US"/>
        </w:rPr>
        <w:t>CommonData.yaml#/components/responses/400'</w:t>
      </w:r>
    </w:p>
    <w:p w14:paraId="0C008052" w14:textId="77777777" w:rsidR="000F7EC8" w:rsidRDefault="000F7EC8" w:rsidP="000F7EC8">
      <w:pPr>
        <w:pStyle w:val="PL"/>
        <w:rPr>
          <w:lang w:val="en-US" w:eastAsia="es-ES"/>
        </w:rPr>
      </w:pPr>
      <w:r>
        <w:rPr>
          <w:lang w:val="en-US" w:eastAsia="es-ES"/>
        </w:rPr>
        <w:t xml:space="preserve">        '401':</w:t>
      </w:r>
    </w:p>
    <w:p w14:paraId="0A4781D7" w14:textId="0E969656" w:rsidR="000F7EC8" w:rsidRPr="00B5265A" w:rsidRDefault="000F7EC8" w:rsidP="000F7EC8">
      <w:pPr>
        <w:pStyle w:val="PL"/>
        <w:rPr>
          <w:lang w:val="en-US" w:eastAsia="es-ES"/>
        </w:rPr>
      </w:pPr>
      <w:r>
        <w:rPr>
          <w:lang w:val="en-US" w:eastAsia="es-ES"/>
        </w:rPr>
        <w:t xml:space="preserve">          $ref: '</w:t>
      </w:r>
      <w:del w:id="323" w:author="Huawei" w:date="2022-05-05T16:29:00Z">
        <w:r w:rsidDel="00DB49B2">
          <w:rPr>
            <w:lang w:val="en-US" w:eastAsia="es-ES"/>
          </w:rPr>
          <w:delText>TS29571_</w:delText>
        </w:r>
      </w:del>
      <w:ins w:id="324" w:author="Huawei" w:date="2022-05-05T16:29:00Z">
        <w:r w:rsidR="00DB49B2">
          <w:rPr>
            <w:lang w:val="en-US" w:eastAsia="es-ES"/>
          </w:rPr>
          <w:t>TS29122_</w:t>
        </w:r>
      </w:ins>
      <w:r>
        <w:rPr>
          <w:lang w:val="en-US" w:eastAsia="es-ES"/>
        </w:rPr>
        <w:t>CommonData.yaml#/components/responses/401'</w:t>
      </w:r>
    </w:p>
    <w:p w14:paraId="744CC37C" w14:textId="77777777" w:rsidR="000F7EC8" w:rsidRPr="00571261" w:rsidRDefault="000F7EC8" w:rsidP="000F7EC8">
      <w:pPr>
        <w:pStyle w:val="PL"/>
        <w:rPr>
          <w:rFonts w:eastAsia="等线"/>
          <w:lang w:val="en-US"/>
        </w:rPr>
      </w:pPr>
      <w:r>
        <w:t xml:space="preserve">        </w:t>
      </w:r>
      <w:r w:rsidRPr="00571261">
        <w:rPr>
          <w:rFonts w:eastAsia="等线"/>
          <w:lang w:val="en-US"/>
        </w:rPr>
        <w:t>'403':</w:t>
      </w:r>
    </w:p>
    <w:p w14:paraId="3FF45698" w14:textId="77777777" w:rsidR="000F7EC8" w:rsidRPr="00571261" w:rsidRDefault="000F7EC8" w:rsidP="000F7EC8">
      <w:pPr>
        <w:pStyle w:val="PL"/>
        <w:rPr>
          <w:rFonts w:eastAsia="等线"/>
          <w:lang w:val="en-US"/>
        </w:rPr>
      </w:pPr>
      <w:r w:rsidRPr="00571261">
        <w:rPr>
          <w:rFonts w:eastAsia="等线"/>
          <w:lang w:val="en-US"/>
        </w:rPr>
        <w:t xml:space="preserve">          description: The request is rejected by the USS and more details (not only the ProblemDetails) are returned.</w:t>
      </w:r>
    </w:p>
    <w:p w14:paraId="1BAAEA73" w14:textId="77777777" w:rsidR="000F7EC8" w:rsidRPr="00571261" w:rsidRDefault="000F7EC8" w:rsidP="000F7EC8">
      <w:pPr>
        <w:pStyle w:val="PL"/>
        <w:rPr>
          <w:rFonts w:eastAsia="等线"/>
          <w:lang w:val="en-US"/>
        </w:rPr>
      </w:pPr>
      <w:r w:rsidRPr="00571261">
        <w:rPr>
          <w:rFonts w:eastAsia="等线"/>
          <w:lang w:val="en-US"/>
        </w:rPr>
        <w:t xml:space="preserve">          content:</w:t>
      </w:r>
    </w:p>
    <w:p w14:paraId="06F10078" w14:textId="77777777" w:rsidR="000F7EC8" w:rsidRPr="00571261" w:rsidRDefault="000F7EC8" w:rsidP="000F7EC8">
      <w:pPr>
        <w:pStyle w:val="PL"/>
        <w:rPr>
          <w:rFonts w:eastAsia="等线"/>
          <w:lang w:val="en-US"/>
        </w:rPr>
      </w:pPr>
      <w:r w:rsidRPr="00571261">
        <w:rPr>
          <w:rFonts w:eastAsia="等线"/>
          <w:lang w:val="en-US"/>
        </w:rPr>
        <w:t xml:space="preserve">            application/problem+json:</w:t>
      </w:r>
    </w:p>
    <w:p w14:paraId="66ABA208" w14:textId="77777777" w:rsidR="000F7EC8" w:rsidRPr="00571261" w:rsidRDefault="000F7EC8" w:rsidP="000F7EC8">
      <w:pPr>
        <w:pStyle w:val="PL"/>
        <w:rPr>
          <w:rFonts w:eastAsia="等线"/>
          <w:lang w:val="en-US"/>
        </w:rPr>
      </w:pPr>
      <w:r w:rsidRPr="00571261">
        <w:rPr>
          <w:rFonts w:eastAsia="等线"/>
          <w:lang w:val="en-US"/>
        </w:rPr>
        <w:t xml:space="preserve">              schema:</w:t>
      </w:r>
    </w:p>
    <w:p w14:paraId="6173EDB6" w14:textId="77777777" w:rsidR="000F7EC8" w:rsidRPr="00571261" w:rsidRDefault="000F7EC8" w:rsidP="000F7EC8">
      <w:pPr>
        <w:pStyle w:val="PL"/>
        <w:rPr>
          <w:rFonts w:eastAsia="等线"/>
          <w:lang w:val="en-US"/>
        </w:rPr>
      </w:pPr>
      <w:r w:rsidRPr="00571261">
        <w:rPr>
          <w:rFonts w:eastAsia="等线"/>
          <w:lang w:val="en-US"/>
        </w:rPr>
        <w:t xml:space="preserve">                $ref: '#/components/schemas/ProblemDetailsAuthenticateAuthorize'</w:t>
      </w:r>
    </w:p>
    <w:p w14:paraId="37735308" w14:textId="77777777" w:rsidR="000F7EC8" w:rsidRDefault="000F7EC8" w:rsidP="000F7EC8">
      <w:pPr>
        <w:pStyle w:val="PL"/>
        <w:rPr>
          <w:lang w:val="en-US" w:eastAsia="es-ES"/>
        </w:rPr>
      </w:pPr>
      <w:r>
        <w:rPr>
          <w:lang w:val="en-US" w:eastAsia="es-ES"/>
        </w:rPr>
        <w:t xml:space="preserve">        '404':</w:t>
      </w:r>
    </w:p>
    <w:p w14:paraId="5E4533AB" w14:textId="42121983" w:rsidR="000F7EC8" w:rsidRDefault="000F7EC8" w:rsidP="000F7EC8">
      <w:pPr>
        <w:pStyle w:val="PL"/>
        <w:rPr>
          <w:lang w:val="en-US" w:eastAsia="es-ES"/>
        </w:rPr>
      </w:pPr>
      <w:r>
        <w:rPr>
          <w:lang w:val="en-US" w:eastAsia="es-ES"/>
        </w:rPr>
        <w:t xml:space="preserve">          $ref: '</w:t>
      </w:r>
      <w:del w:id="325" w:author="Huawei" w:date="2022-05-05T16:29:00Z">
        <w:r w:rsidDel="00DB49B2">
          <w:rPr>
            <w:lang w:val="en-US" w:eastAsia="es-ES"/>
          </w:rPr>
          <w:delText>TS29571_</w:delText>
        </w:r>
      </w:del>
      <w:ins w:id="326" w:author="Huawei" w:date="2022-05-05T16:29:00Z">
        <w:r w:rsidR="00DB49B2">
          <w:rPr>
            <w:lang w:val="en-US" w:eastAsia="es-ES"/>
          </w:rPr>
          <w:t>TS29122_</w:t>
        </w:r>
      </w:ins>
      <w:r>
        <w:rPr>
          <w:lang w:val="en-US" w:eastAsia="es-ES"/>
        </w:rPr>
        <w:t>CommonData.yaml#/components/responses/404'</w:t>
      </w:r>
    </w:p>
    <w:p w14:paraId="1FDC1831" w14:textId="77777777" w:rsidR="000F7EC8" w:rsidRDefault="000F7EC8" w:rsidP="000F7EC8">
      <w:pPr>
        <w:pStyle w:val="PL"/>
        <w:rPr>
          <w:lang w:val="en-US" w:eastAsia="es-ES"/>
        </w:rPr>
      </w:pPr>
      <w:r>
        <w:rPr>
          <w:lang w:val="en-US" w:eastAsia="es-ES"/>
        </w:rPr>
        <w:t xml:space="preserve">        '411':</w:t>
      </w:r>
    </w:p>
    <w:p w14:paraId="5998C6F2" w14:textId="4B69A03D" w:rsidR="000F7EC8" w:rsidRDefault="000F7EC8" w:rsidP="000F7EC8">
      <w:pPr>
        <w:pStyle w:val="PL"/>
        <w:rPr>
          <w:lang w:val="en-US" w:eastAsia="es-ES"/>
        </w:rPr>
      </w:pPr>
      <w:r>
        <w:rPr>
          <w:lang w:val="en-US" w:eastAsia="es-ES"/>
        </w:rPr>
        <w:t xml:space="preserve">          $ref: '</w:t>
      </w:r>
      <w:del w:id="327" w:author="Huawei" w:date="2022-05-05T16:29:00Z">
        <w:r w:rsidDel="00DB49B2">
          <w:rPr>
            <w:lang w:val="en-US" w:eastAsia="es-ES"/>
          </w:rPr>
          <w:delText>TS29571_</w:delText>
        </w:r>
      </w:del>
      <w:ins w:id="328" w:author="Huawei" w:date="2022-05-05T16:29:00Z">
        <w:r w:rsidR="00DB49B2">
          <w:rPr>
            <w:lang w:val="en-US" w:eastAsia="es-ES"/>
          </w:rPr>
          <w:t>TS29122_</w:t>
        </w:r>
      </w:ins>
      <w:r>
        <w:rPr>
          <w:lang w:val="en-US" w:eastAsia="es-ES"/>
        </w:rPr>
        <w:t>CommonData.yaml#/components/responses/411'</w:t>
      </w:r>
    </w:p>
    <w:p w14:paraId="55152620" w14:textId="77777777" w:rsidR="000F7EC8" w:rsidRDefault="000F7EC8" w:rsidP="000F7EC8">
      <w:pPr>
        <w:pStyle w:val="PL"/>
        <w:rPr>
          <w:lang w:val="en-US" w:eastAsia="es-ES"/>
        </w:rPr>
      </w:pPr>
      <w:r>
        <w:rPr>
          <w:lang w:val="en-US" w:eastAsia="es-ES"/>
        </w:rPr>
        <w:t xml:space="preserve">        '413':</w:t>
      </w:r>
    </w:p>
    <w:p w14:paraId="27648F44" w14:textId="2E352259" w:rsidR="000F7EC8" w:rsidRDefault="000F7EC8" w:rsidP="000F7EC8">
      <w:pPr>
        <w:pStyle w:val="PL"/>
        <w:rPr>
          <w:lang w:val="en-US" w:eastAsia="es-ES"/>
        </w:rPr>
      </w:pPr>
      <w:r>
        <w:rPr>
          <w:lang w:val="en-US" w:eastAsia="es-ES"/>
        </w:rPr>
        <w:t xml:space="preserve">          $ref: '</w:t>
      </w:r>
      <w:del w:id="329" w:author="Huawei" w:date="2022-05-05T16:29:00Z">
        <w:r w:rsidDel="00DB49B2">
          <w:rPr>
            <w:lang w:val="en-US" w:eastAsia="es-ES"/>
          </w:rPr>
          <w:delText>TS29571_</w:delText>
        </w:r>
      </w:del>
      <w:ins w:id="330" w:author="Huawei" w:date="2022-05-05T16:29:00Z">
        <w:r w:rsidR="00DB49B2">
          <w:rPr>
            <w:lang w:val="en-US" w:eastAsia="es-ES"/>
          </w:rPr>
          <w:t>TS29122_</w:t>
        </w:r>
      </w:ins>
      <w:r>
        <w:rPr>
          <w:lang w:val="en-US" w:eastAsia="es-ES"/>
        </w:rPr>
        <w:t>CommonData.yaml#/components/responses/413'</w:t>
      </w:r>
    </w:p>
    <w:p w14:paraId="57D8DDEC" w14:textId="77777777" w:rsidR="000F7EC8" w:rsidRDefault="000F7EC8" w:rsidP="000F7EC8">
      <w:pPr>
        <w:pStyle w:val="PL"/>
        <w:rPr>
          <w:lang w:val="en-US" w:eastAsia="es-ES"/>
        </w:rPr>
      </w:pPr>
      <w:r>
        <w:rPr>
          <w:lang w:val="en-US" w:eastAsia="es-ES"/>
        </w:rPr>
        <w:t xml:space="preserve">        '415':</w:t>
      </w:r>
    </w:p>
    <w:p w14:paraId="35C685BF" w14:textId="4773702C" w:rsidR="000F7EC8" w:rsidRDefault="000F7EC8" w:rsidP="000F7EC8">
      <w:pPr>
        <w:pStyle w:val="PL"/>
        <w:rPr>
          <w:lang w:val="en-US" w:eastAsia="es-ES"/>
        </w:rPr>
      </w:pPr>
      <w:r>
        <w:rPr>
          <w:lang w:val="en-US" w:eastAsia="es-ES"/>
        </w:rPr>
        <w:t xml:space="preserve">          $ref: '</w:t>
      </w:r>
      <w:del w:id="331" w:author="Huawei" w:date="2022-05-05T16:29:00Z">
        <w:r w:rsidDel="00DB49B2">
          <w:rPr>
            <w:lang w:val="en-US" w:eastAsia="es-ES"/>
          </w:rPr>
          <w:delText>TS29571_</w:delText>
        </w:r>
      </w:del>
      <w:ins w:id="332" w:author="Huawei" w:date="2022-05-05T16:29:00Z">
        <w:r w:rsidR="00DB49B2">
          <w:rPr>
            <w:lang w:val="en-US" w:eastAsia="es-ES"/>
          </w:rPr>
          <w:t>TS29122_</w:t>
        </w:r>
      </w:ins>
      <w:r>
        <w:rPr>
          <w:lang w:val="en-US" w:eastAsia="es-ES"/>
        </w:rPr>
        <w:t>CommonData.yaml#/components/responses/415'</w:t>
      </w:r>
    </w:p>
    <w:p w14:paraId="1C05B027" w14:textId="77777777" w:rsidR="000F7EC8" w:rsidRDefault="000F7EC8" w:rsidP="000F7EC8">
      <w:pPr>
        <w:pStyle w:val="PL"/>
        <w:rPr>
          <w:lang w:val="en-US" w:eastAsia="es-ES"/>
        </w:rPr>
      </w:pPr>
      <w:r>
        <w:rPr>
          <w:lang w:val="en-US" w:eastAsia="es-ES"/>
        </w:rPr>
        <w:t xml:space="preserve">        '429':</w:t>
      </w:r>
    </w:p>
    <w:p w14:paraId="214391C0" w14:textId="32A31889" w:rsidR="000F7EC8" w:rsidRDefault="000F7EC8" w:rsidP="000F7EC8">
      <w:pPr>
        <w:pStyle w:val="PL"/>
        <w:rPr>
          <w:lang w:val="en-US" w:eastAsia="es-ES"/>
        </w:rPr>
      </w:pPr>
      <w:r>
        <w:rPr>
          <w:lang w:val="en-US" w:eastAsia="es-ES"/>
        </w:rPr>
        <w:t xml:space="preserve">          $ref: '</w:t>
      </w:r>
      <w:del w:id="333" w:author="Huawei" w:date="2022-05-05T16:29:00Z">
        <w:r w:rsidDel="00DB49B2">
          <w:rPr>
            <w:lang w:val="en-US" w:eastAsia="es-ES"/>
          </w:rPr>
          <w:delText>TS29571_</w:delText>
        </w:r>
      </w:del>
      <w:ins w:id="334" w:author="Huawei" w:date="2022-05-05T16:29:00Z">
        <w:r w:rsidR="00DB49B2">
          <w:rPr>
            <w:lang w:val="en-US" w:eastAsia="es-ES"/>
          </w:rPr>
          <w:t>TS29122_</w:t>
        </w:r>
      </w:ins>
      <w:r>
        <w:rPr>
          <w:lang w:val="en-US" w:eastAsia="es-ES"/>
        </w:rPr>
        <w:t>CommonData.yaml#/components/responses/429'</w:t>
      </w:r>
    </w:p>
    <w:p w14:paraId="383B3477" w14:textId="77777777" w:rsidR="000F7EC8" w:rsidRDefault="000F7EC8" w:rsidP="000F7EC8">
      <w:pPr>
        <w:pStyle w:val="PL"/>
        <w:rPr>
          <w:lang w:val="en-US" w:eastAsia="es-ES"/>
        </w:rPr>
      </w:pPr>
      <w:r>
        <w:rPr>
          <w:lang w:val="en-US" w:eastAsia="es-ES"/>
        </w:rPr>
        <w:t xml:space="preserve">        '500':</w:t>
      </w:r>
    </w:p>
    <w:p w14:paraId="5258782B" w14:textId="35F0FD5D" w:rsidR="000F7EC8" w:rsidRDefault="000F7EC8" w:rsidP="000F7EC8">
      <w:pPr>
        <w:pStyle w:val="PL"/>
        <w:rPr>
          <w:lang w:val="en-US" w:eastAsia="es-ES"/>
        </w:rPr>
      </w:pPr>
      <w:r>
        <w:rPr>
          <w:lang w:val="en-US" w:eastAsia="es-ES"/>
        </w:rPr>
        <w:t xml:space="preserve">          $ref: '</w:t>
      </w:r>
      <w:del w:id="335" w:author="Huawei" w:date="2022-05-05T16:29:00Z">
        <w:r w:rsidDel="00DB49B2">
          <w:rPr>
            <w:lang w:val="en-US" w:eastAsia="es-ES"/>
          </w:rPr>
          <w:delText>TS29571_</w:delText>
        </w:r>
      </w:del>
      <w:ins w:id="336" w:author="Huawei" w:date="2022-05-05T16:29:00Z">
        <w:r w:rsidR="00DB49B2">
          <w:rPr>
            <w:lang w:val="en-US" w:eastAsia="es-ES"/>
          </w:rPr>
          <w:t>TS29122_</w:t>
        </w:r>
      </w:ins>
      <w:r>
        <w:rPr>
          <w:lang w:val="en-US" w:eastAsia="es-ES"/>
        </w:rPr>
        <w:t>CommonData.yaml#/components/responses/500'</w:t>
      </w:r>
    </w:p>
    <w:p w14:paraId="2706F9A4" w14:textId="77777777" w:rsidR="000F7EC8" w:rsidRDefault="000F7EC8" w:rsidP="000F7EC8">
      <w:pPr>
        <w:pStyle w:val="PL"/>
        <w:rPr>
          <w:lang w:val="en-US" w:eastAsia="es-ES"/>
        </w:rPr>
      </w:pPr>
      <w:r>
        <w:rPr>
          <w:lang w:val="en-US" w:eastAsia="es-ES"/>
        </w:rPr>
        <w:t xml:space="preserve">        '503':</w:t>
      </w:r>
    </w:p>
    <w:p w14:paraId="51A3D142" w14:textId="79349819" w:rsidR="000F7EC8" w:rsidRDefault="000F7EC8" w:rsidP="000F7EC8">
      <w:pPr>
        <w:pStyle w:val="PL"/>
        <w:rPr>
          <w:lang w:val="en-US" w:eastAsia="es-ES"/>
        </w:rPr>
      </w:pPr>
      <w:r>
        <w:rPr>
          <w:lang w:val="en-US" w:eastAsia="es-ES"/>
        </w:rPr>
        <w:t xml:space="preserve">          $ref: '</w:t>
      </w:r>
      <w:del w:id="337" w:author="Huawei" w:date="2022-05-05T16:29:00Z">
        <w:r w:rsidDel="00DB49B2">
          <w:rPr>
            <w:lang w:val="en-US" w:eastAsia="es-ES"/>
          </w:rPr>
          <w:delText>TS29571_</w:delText>
        </w:r>
      </w:del>
      <w:ins w:id="338" w:author="Huawei" w:date="2022-05-05T16:29:00Z">
        <w:r w:rsidR="00DB49B2">
          <w:rPr>
            <w:lang w:val="en-US" w:eastAsia="es-ES"/>
          </w:rPr>
          <w:t>TS29122_</w:t>
        </w:r>
      </w:ins>
      <w:r>
        <w:rPr>
          <w:lang w:val="en-US" w:eastAsia="es-ES"/>
        </w:rPr>
        <w:t>CommonData.yaml#/components/responses/503'</w:t>
      </w:r>
    </w:p>
    <w:p w14:paraId="149FB229" w14:textId="77777777" w:rsidR="000F7EC8" w:rsidRPr="00E0587D" w:rsidRDefault="000F7EC8" w:rsidP="000F7EC8">
      <w:pPr>
        <w:pStyle w:val="PL"/>
        <w:rPr>
          <w:rFonts w:eastAsia="等线"/>
          <w:lang w:val="en-US"/>
        </w:rPr>
      </w:pPr>
      <w:r w:rsidRPr="00E0587D">
        <w:rPr>
          <w:rFonts w:eastAsia="等线"/>
          <w:lang w:val="en-US"/>
        </w:rPr>
        <w:t xml:space="preserve">        default:</w:t>
      </w:r>
    </w:p>
    <w:p w14:paraId="4D8298EC" w14:textId="71BBE393" w:rsidR="000F7EC8" w:rsidRPr="00E0587D" w:rsidRDefault="000F7EC8" w:rsidP="000F7EC8">
      <w:pPr>
        <w:pStyle w:val="PL"/>
        <w:rPr>
          <w:rFonts w:eastAsia="等线"/>
          <w:lang w:val="en-US"/>
        </w:rPr>
      </w:pPr>
      <w:r w:rsidRPr="00E0587D">
        <w:rPr>
          <w:rFonts w:eastAsia="等线"/>
          <w:lang w:val="en-US"/>
        </w:rPr>
        <w:t xml:space="preserve">          $ref: '</w:t>
      </w:r>
      <w:del w:id="339" w:author="Huawei" w:date="2022-05-05T16:29:00Z">
        <w:r w:rsidRPr="00E0587D" w:rsidDel="00DB49B2">
          <w:rPr>
            <w:rFonts w:eastAsia="等线"/>
            <w:lang w:val="en-US"/>
          </w:rPr>
          <w:delText>TS29571_</w:delText>
        </w:r>
      </w:del>
      <w:ins w:id="340" w:author="Huawei" w:date="2022-05-05T16:29:00Z">
        <w:r w:rsidR="00DB49B2">
          <w:rPr>
            <w:rFonts w:eastAsia="等线"/>
            <w:lang w:val="en-US"/>
          </w:rPr>
          <w:t>TS29122_</w:t>
        </w:r>
      </w:ins>
      <w:r w:rsidRPr="00E0587D">
        <w:rPr>
          <w:rFonts w:eastAsia="等线"/>
          <w:lang w:val="en-US"/>
        </w:rPr>
        <w:t>CommonData.yaml#/components/responses/default'</w:t>
      </w:r>
    </w:p>
    <w:p w14:paraId="26318142" w14:textId="77777777" w:rsidR="000F7EC8" w:rsidRPr="00E0587D" w:rsidRDefault="000F7EC8" w:rsidP="000F7EC8">
      <w:pPr>
        <w:pStyle w:val="PL"/>
        <w:rPr>
          <w:rFonts w:eastAsia="等线"/>
          <w:lang w:val="en-US"/>
        </w:rPr>
      </w:pPr>
      <w:r w:rsidRPr="00E0587D">
        <w:rPr>
          <w:rFonts w:eastAsia="等线"/>
          <w:lang w:val="en-US"/>
        </w:rPr>
        <w:t xml:space="preserve">      callbacks:</w:t>
      </w:r>
    </w:p>
    <w:p w14:paraId="54388D8D" w14:textId="77777777" w:rsidR="000F7EC8" w:rsidRPr="00E0587D" w:rsidRDefault="000F7EC8" w:rsidP="000F7EC8">
      <w:pPr>
        <w:pStyle w:val="PL"/>
        <w:rPr>
          <w:rFonts w:eastAsia="等线"/>
          <w:lang w:val="en-US"/>
        </w:rPr>
      </w:pPr>
      <w:r w:rsidRPr="00E0587D">
        <w:rPr>
          <w:rFonts w:eastAsia="等线"/>
          <w:lang w:val="en-US"/>
        </w:rPr>
        <w:t xml:space="preserve">        </w:t>
      </w:r>
      <w:r>
        <w:rPr>
          <w:rFonts w:eastAsia="等线"/>
          <w:lang w:val="en-US"/>
        </w:rPr>
        <w:t>reauthRevokeNotification</w:t>
      </w:r>
      <w:r w:rsidRPr="00E0587D">
        <w:rPr>
          <w:rFonts w:eastAsia="等线"/>
          <w:lang w:val="en-US"/>
        </w:rPr>
        <w:t>:</w:t>
      </w:r>
    </w:p>
    <w:p w14:paraId="189B4C7E" w14:textId="77777777" w:rsidR="000F7EC8" w:rsidRPr="00E0587D" w:rsidRDefault="000F7EC8" w:rsidP="000F7EC8">
      <w:pPr>
        <w:pStyle w:val="PL"/>
        <w:rPr>
          <w:rFonts w:eastAsia="等线"/>
          <w:lang w:val="en-US"/>
        </w:rPr>
      </w:pPr>
      <w:r w:rsidRPr="00E0587D">
        <w:rPr>
          <w:rFonts w:eastAsia="等线"/>
          <w:lang w:val="en-US"/>
        </w:rPr>
        <w:t xml:space="preserve">          '{request.body#/</w:t>
      </w:r>
      <w:r>
        <w:rPr>
          <w:rFonts w:eastAsia="等线"/>
          <w:lang w:val="en-US"/>
        </w:rPr>
        <w:t>notifyUri</w:t>
      </w:r>
      <w:r w:rsidRPr="00E0587D">
        <w:rPr>
          <w:rFonts w:eastAsia="等线"/>
          <w:lang w:val="en-US"/>
        </w:rPr>
        <w:t>}':</w:t>
      </w:r>
    </w:p>
    <w:p w14:paraId="18D23154" w14:textId="77777777" w:rsidR="000F7EC8" w:rsidRPr="00E0587D" w:rsidRDefault="000F7EC8" w:rsidP="000F7EC8">
      <w:pPr>
        <w:pStyle w:val="PL"/>
        <w:rPr>
          <w:rFonts w:eastAsia="等线"/>
          <w:lang w:val="en-US"/>
        </w:rPr>
      </w:pPr>
      <w:r w:rsidRPr="00E0587D">
        <w:rPr>
          <w:rFonts w:eastAsia="等线"/>
          <w:lang w:val="en-US"/>
        </w:rPr>
        <w:t xml:space="preserve">            post:</w:t>
      </w:r>
    </w:p>
    <w:p w14:paraId="52BB15CB" w14:textId="77777777" w:rsidR="000F7EC8" w:rsidRPr="00E0587D" w:rsidRDefault="000F7EC8" w:rsidP="000F7EC8">
      <w:pPr>
        <w:pStyle w:val="PL"/>
        <w:rPr>
          <w:rFonts w:eastAsia="等线"/>
          <w:lang w:val="en-US"/>
        </w:rPr>
      </w:pPr>
      <w:r w:rsidRPr="00E0587D">
        <w:rPr>
          <w:rFonts w:eastAsia="等线"/>
          <w:lang w:val="en-US"/>
        </w:rPr>
        <w:t xml:space="preserve">              requestBody:</w:t>
      </w:r>
    </w:p>
    <w:p w14:paraId="6E3FE203" w14:textId="77777777" w:rsidR="000F7EC8" w:rsidRPr="00E0587D" w:rsidRDefault="000F7EC8" w:rsidP="000F7EC8">
      <w:pPr>
        <w:pStyle w:val="PL"/>
        <w:rPr>
          <w:rFonts w:eastAsia="等线"/>
          <w:lang w:val="en-US"/>
        </w:rPr>
      </w:pPr>
      <w:r w:rsidRPr="00E0587D">
        <w:rPr>
          <w:rFonts w:eastAsia="等线"/>
          <w:lang w:val="en-US"/>
        </w:rPr>
        <w:t xml:space="preserve">                required: true</w:t>
      </w:r>
    </w:p>
    <w:p w14:paraId="23CE820E" w14:textId="77777777" w:rsidR="000F7EC8" w:rsidRPr="00E0587D" w:rsidRDefault="000F7EC8" w:rsidP="000F7EC8">
      <w:pPr>
        <w:pStyle w:val="PL"/>
        <w:rPr>
          <w:rFonts w:eastAsia="等线"/>
          <w:lang w:val="en-US"/>
        </w:rPr>
      </w:pPr>
      <w:r w:rsidRPr="00E0587D">
        <w:rPr>
          <w:rFonts w:eastAsia="等线"/>
          <w:lang w:val="en-US"/>
        </w:rPr>
        <w:t xml:space="preserve">                content:</w:t>
      </w:r>
    </w:p>
    <w:p w14:paraId="44601B64" w14:textId="77777777" w:rsidR="000F7EC8" w:rsidRPr="00E0587D" w:rsidRDefault="000F7EC8" w:rsidP="000F7EC8">
      <w:pPr>
        <w:pStyle w:val="PL"/>
        <w:rPr>
          <w:rFonts w:eastAsia="等线"/>
          <w:lang w:val="en-US"/>
        </w:rPr>
      </w:pPr>
      <w:r w:rsidRPr="00E0587D">
        <w:rPr>
          <w:rFonts w:eastAsia="等线"/>
          <w:lang w:val="en-US"/>
        </w:rPr>
        <w:t xml:space="preserve">                  application/json:</w:t>
      </w:r>
    </w:p>
    <w:p w14:paraId="3607B008" w14:textId="77777777" w:rsidR="000F7EC8" w:rsidRPr="00E0587D" w:rsidRDefault="000F7EC8" w:rsidP="000F7EC8">
      <w:pPr>
        <w:pStyle w:val="PL"/>
        <w:rPr>
          <w:rFonts w:eastAsia="等线"/>
          <w:lang w:val="en-US"/>
        </w:rPr>
      </w:pPr>
      <w:r w:rsidRPr="00E0587D">
        <w:rPr>
          <w:rFonts w:eastAsia="等线"/>
          <w:lang w:val="en-US"/>
        </w:rPr>
        <w:t xml:space="preserve">                    schema:</w:t>
      </w:r>
    </w:p>
    <w:p w14:paraId="5FF9018A" w14:textId="77777777" w:rsidR="000F7EC8" w:rsidRPr="00E0587D" w:rsidRDefault="000F7EC8" w:rsidP="000F7EC8">
      <w:pPr>
        <w:pStyle w:val="PL"/>
        <w:rPr>
          <w:rFonts w:eastAsia="等线"/>
          <w:lang w:val="en-US"/>
        </w:rPr>
      </w:pPr>
      <w:r w:rsidRPr="00E0587D">
        <w:rPr>
          <w:rFonts w:eastAsia="等线"/>
          <w:lang w:val="en-US"/>
        </w:rPr>
        <w:t xml:space="preserve">                      $ref: '#/components/schemas/</w:t>
      </w:r>
      <w:r>
        <w:rPr>
          <w:rFonts w:eastAsia="等线"/>
          <w:lang w:val="en-US"/>
        </w:rPr>
        <w:t>ReauthRevokeNotify</w:t>
      </w:r>
      <w:r w:rsidRPr="00E0587D">
        <w:rPr>
          <w:rFonts w:eastAsia="等线"/>
          <w:lang w:val="en-US"/>
        </w:rPr>
        <w:t>'</w:t>
      </w:r>
    </w:p>
    <w:p w14:paraId="6EBCF4C7" w14:textId="77777777" w:rsidR="000F7EC8" w:rsidRPr="00E0587D" w:rsidRDefault="000F7EC8" w:rsidP="000F7EC8">
      <w:pPr>
        <w:pStyle w:val="PL"/>
        <w:rPr>
          <w:rFonts w:eastAsia="等线"/>
          <w:lang w:val="en-US"/>
        </w:rPr>
      </w:pPr>
      <w:r w:rsidRPr="00E0587D">
        <w:rPr>
          <w:rFonts w:eastAsia="等线"/>
          <w:lang w:val="en-US"/>
        </w:rPr>
        <w:t xml:space="preserve">              responses:</w:t>
      </w:r>
    </w:p>
    <w:p w14:paraId="62077AD7" w14:textId="77777777" w:rsidR="000F7EC8" w:rsidRPr="00E0587D" w:rsidRDefault="000F7EC8" w:rsidP="000F7EC8">
      <w:pPr>
        <w:pStyle w:val="PL"/>
        <w:rPr>
          <w:rFonts w:eastAsia="等线"/>
          <w:lang w:val="en-US"/>
        </w:rPr>
      </w:pPr>
      <w:r w:rsidRPr="00E0587D">
        <w:rPr>
          <w:rFonts w:eastAsia="等线"/>
          <w:lang w:val="en-US"/>
        </w:rPr>
        <w:lastRenderedPageBreak/>
        <w:t xml:space="preserve">                '204':</w:t>
      </w:r>
    </w:p>
    <w:p w14:paraId="54007062" w14:textId="77777777" w:rsidR="000F7EC8" w:rsidRPr="00E0587D" w:rsidRDefault="000F7EC8" w:rsidP="000F7EC8">
      <w:pPr>
        <w:pStyle w:val="PL"/>
        <w:rPr>
          <w:rFonts w:eastAsia="等线"/>
          <w:lang w:val="en-US"/>
        </w:rPr>
      </w:pPr>
      <w:r w:rsidRPr="00E0587D">
        <w:rPr>
          <w:rFonts w:eastAsia="等线"/>
          <w:lang w:val="en-US"/>
        </w:rPr>
        <w:t xml:space="preserve">                  description: Successful Notification response</w:t>
      </w:r>
    </w:p>
    <w:p w14:paraId="2FE4371E" w14:textId="77777777" w:rsidR="000F7EC8" w:rsidRPr="00E0587D" w:rsidRDefault="000F7EC8" w:rsidP="000F7EC8">
      <w:pPr>
        <w:pStyle w:val="PL"/>
        <w:rPr>
          <w:rFonts w:eastAsia="等线"/>
          <w:lang w:val="en-US"/>
        </w:rPr>
      </w:pPr>
      <w:r w:rsidRPr="00E0587D">
        <w:rPr>
          <w:rFonts w:eastAsia="等线"/>
          <w:lang w:val="en-US"/>
        </w:rPr>
        <w:t xml:space="preserve">                '307':</w:t>
      </w:r>
    </w:p>
    <w:p w14:paraId="612359BB" w14:textId="77777777" w:rsidR="000F7EC8" w:rsidRPr="00E0587D" w:rsidRDefault="000F7EC8" w:rsidP="000F7EC8">
      <w:pPr>
        <w:pStyle w:val="PL"/>
        <w:rPr>
          <w:rFonts w:eastAsia="等线"/>
          <w:lang w:val="en-US"/>
        </w:rPr>
      </w:pPr>
      <w:r w:rsidRPr="00E0587D">
        <w:rPr>
          <w:rFonts w:eastAsia="等线"/>
          <w:lang w:val="en-US"/>
        </w:rPr>
        <w:t xml:space="preserve">                  $ref: </w:t>
      </w:r>
      <w:del w:id="341" w:author="Huawei" w:date="2022-05-05T10:43:00Z">
        <w:r w:rsidRPr="00E0587D" w:rsidDel="00A6691E">
          <w:rPr>
            <w:rFonts w:eastAsia="等线"/>
            <w:lang w:val="en-US"/>
          </w:rPr>
          <w:delText>'TS29571</w:delText>
        </w:r>
      </w:del>
      <w:ins w:id="342" w:author="Huawei" w:date="2022-05-05T10:43:00Z">
        <w:r w:rsidRPr="00E0587D">
          <w:rPr>
            <w:rFonts w:eastAsia="等线"/>
            <w:lang w:val="en-US"/>
          </w:rPr>
          <w:t>'TS29</w:t>
        </w:r>
        <w:r>
          <w:rPr>
            <w:rFonts w:eastAsia="等线"/>
            <w:lang w:val="en-US"/>
          </w:rPr>
          <w:t>122</w:t>
        </w:r>
      </w:ins>
      <w:r w:rsidRPr="00E0587D">
        <w:rPr>
          <w:rFonts w:eastAsia="等线"/>
          <w:lang w:val="en-US"/>
        </w:rPr>
        <w:t>_CommonData.yaml#/components/responses/307'</w:t>
      </w:r>
    </w:p>
    <w:p w14:paraId="243640FD" w14:textId="77777777" w:rsidR="000F7EC8" w:rsidRPr="00E0587D" w:rsidRDefault="000F7EC8" w:rsidP="000F7EC8">
      <w:pPr>
        <w:pStyle w:val="PL"/>
        <w:rPr>
          <w:rFonts w:eastAsia="等线"/>
          <w:lang w:val="en-US"/>
        </w:rPr>
      </w:pPr>
      <w:r w:rsidRPr="00E0587D">
        <w:rPr>
          <w:rFonts w:eastAsia="等线"/>
          <w:lang w:val="en-US"/>
        </w:rPr>
        <w:t xml:space="preserve">                '308':</w:t>
      </w:r>
    </w:p>
    <w:p w14:paraId="5067EC85" w14:textId="77777777" w:rsidR="000F7EC8" w:rsidRPr="00E0587D" w:rsidRDefault="000F7EC8" w:rsidP="000F7EC8">
      <w:pPr>
        <w:pStyle w:val="PL"/>
        <w:rPr>
          <w:rFonts w:eastAsia="等线"/>
          <w:lang w:val="en-US"/>
        </w:rPr>
      </w:pPr>
      <w:r w:rsidRPr="00E0587D">
        <w:rPr>
          <w:rFonts w:eastAsia="等线"/>
          <w:lang w:val="en-US"/>
        </w:rPr>
        <w:t xml:space="preserve">                  $ref: </w:t>
      </w:r>
      <w:del w:id="343" w:author="Huawei" w:date="2022-05-05T10:43:00Z">
        <w:r w:rsidRPr="00E0587D" w:rsidDel="00A6691E">
          <w:rPr>
            <w:rFonts w:eastAsia="等线"/>
            <w:lang w:val="en-US"/>
          </w:rPr>
          <w:delText>'TS29571</w:delText>
        </w:r>
      </w:del>
      <w:ins w:id="344" w:author="Huawei" w:date="2022-05-05T10:43:00Z">
        <w:r w:rsidRPr="00E0587D">
          <w:rPr>
            <w:rFonts w:eastAsia="等线"/>
            <w:lang w:val="en-US"/>
          </w:rPr>
          <w:t>'TS29</w:t>
        </w:r>
        <w:r>
          <w:rPr>
            <w:rFonts w:eastAsia="等线"/>
            <w:lang w:val="en-US"/>
          </w:rPr>
          <w:t>122</w:t>
        </w:r>
      </w:ins>
      <w:r w:rsidRPr="00E0587D">
        <w:rPr>
          <w:rFonts w:eastAsia="等线"/>
          <w:lang w:val="en-US"/>
        </w:rPr>
        <w:t>_CommonData.yaml#/components/responses/308'</w:t>
      </w:r>
    </w:p>
    <w:p w14:paraId="3DE99683" w14:textId="77777777" w:rsidR="000F7EC8" w:rsidRPr="00E0587D" w:rsidRDefault="000F7EC8" w:rsidP="000F7EC8">
      <w:pPr>
        <w:pStyle w:val="PL"/>
        <w:rPr>
          <w:rFonts w:eastAsia="等线"/>
          <w:lang w:val="en-US"/>
        </w:rPr>
      </w:pPr>
      <w:r w:rsidRPr="00E0587D">
        <w:rPr>
          <w:rFonts w:eastAsia="等线"/>
          <w:lang w:val="en-US"/>
        </w:rPr>
        <w:t xml:space="preserve">                '400':</w:t>
      </w:r>
    </w:p>
    <w:p w14:paraId="45400485" w14:textId="50167F34" w:rsidR="000F7EC8" w:rsidRPr="00E0587D" w:rsidRDefault="000F7EC8" w:rsidP="000F7EC8">
      <w:pPr>
        <w:pStyle w:val="PL"/>
        <w:rPr>
          <w:rFonts w:eastAsia="等线"/>
          <w:lang w:val="en-US"/>
        </w:rPr>
      </w:pPr>
      <w:r w:rsidRPr="00E0587D">
        <w:rPr>
          <w:rFonts w:eastAsia="等线"/>
          <w:lang w:val="en-US"/>
        </w:rPr>
        <w:t xml:space="preserve">                  $ref: '</w:t>
      </w:r>
      <w:del w:id="345" w:author="Huawei" w:date="2022-05-05T16:29:00Z">
        <w:r w:rsidRPr="00E0587D" w:rsidDel="00DB49B2">
          <w:rPr>
            <w:rFonts w:eastAsia="等线"/>
            <w:lang w:val="en-US"/>
          </w:rPr>
          <w:delText>TS29571_</w:delText>
        </w:r>
      </w:del>
      <w:ins w:id="346" w:author="Huawei" w:date="2022-05-05T16:29:00Z">
        <w:r w:rsidR="00DB49B2">
          <w:rPr>
            <w:rFonts w:eastAsia="等线"/>
            <w:lang w:val="en-US"/>
          </w:rPr>
          <w:t>TS29122_</w:t>
        </w:r>
      </w:ins>
      <w:r w:rsidRPr="00E0587D">
        <w:rPr>
          <w:rFonts w:eastAsia="等线"/>
          <w:lang w:val="en-US"/>
        </w:rPr>
        <w:t>CommonData.yaml#/components/responses/400'</w:t>
      </w:r>
    </w:p>
    <w:p w14:paraId="43FA2F7E" w14:textId="77777777" w:rsidR="000F7EC8" w:rsidRDefault="000F7EC8" w:rsidP="000F7EC8">
      <w:pPr>
        <w:pStyle w:val="PL"/>
        <w:rPr>
          <w:lang w:val="en-US" w:eastAsia="es-ES"/>
        </w:rPr>
      </w:pPr>
      <w:r>
        <w:rPr>
          <w:lang w:val="en-US" w:eastAsia="es-ES"/>
        </w:rPr>
        <w:t xml:space="preserve">                '401':</w:t>
      </w:r>
    </w:p>
    <w:p w14:paraId="6FFCD20E" w14:textId="0A1AD106" w:rsidR="000F7EC8" w:rsidRDefault="000F7EC8" w:rsidP="000F7EC8">
      <w:pPr>
        <w:pStyle w:val="PL"/>
        <w:rPr>
          <w:lang w:val="en-US" w:eastAsia="es-ES"/>
        </w:rPr>
      </w:pPr>
      <w:r>
        <w:rPr>
          <w:lang w:val="en-US" w:eastAsia="es-ES"/>
        </w:rPr>
        <w:t xml:space="preserve">                  $ref: '</w:t>
      </w:r>
      <w:del w:id="347" w:author="Huawei" w:date="2022-05-05T16:29:00Z">
        <w:r w:rsidDel="00DB49B2">
          <w:rPr>
            <w:lang w:val="en-US" w:eastAsia="es-ES"/>
          </w:rPr>
          <w:delText>TS29571_</w:delText>
        </w:r>
      </w:del>
      <w:ins w:id="348" w:author="Huawei" w:date="2022-05-05T16:29:00Z">
        <w:r w:rsidR="00DB49B2">
          <w:rPr>
            <w:lang w:val="en-US" w:eastAsia="es-ES"/>
          </w:rPr>
          <w:t>TS29122_</w:t>
        </w:r>
      </w:ins>
      <w:r>
        <w:rPr>
          <w:lang w:val="en-US" w:eastAsia="es-ES"/>
        </w:rPr>
        <w:t>CommonData.yaml#/components/responses/401'</w:t>
      </w:r>
    </w:p>
    <w:p w14:paraId="511368C2" w14:textId="77777777" w:rsidR="000F7EC8" w:rsidRDefault="000F7EC8" w:rsidP="000F7EC8">
      <w:pPr>
        <w:pStyle w:val="PL"/>
        <w:rPr>
          <w:lang w:val="en-US" w:eastAsia="es-ES"/>
        </w:rPr>
      </w:pPr>
      <w:r>
        <w:rPr>
          <w:lang w:val="en-US" w:eastAsia="es-ES"/>
        </w:rPr>
        <w:t xml:space="preserve">                '403':</w:t>
      </w:r>
    </w:p>
    <w:p w14:paraId="70A6B61C" w14:textId="41D19292" w:rsidR="000F7EC8" w:rsidRDefault="000F7EC8" w:rsidP="000F7EC8">
      <w:pPr>
        <w:pStyle w:val="PL"/>
        <w:rPr>
          <w:lang w:val="en-US" w:eastAsia="es-ES"/>
        </w:rPr>
      </w:pPr>
      <w:r>
        <w:rPr>
          <w:lang w:val="en-US" w:eastAsia="es-ES"/>
        </w:rPr>
        <w:t xml:space="preserve">                  $ref: '</w:t>
      </w:r>
      <w:del w:id="349" w:author="Huawei" w:date="2022-05-05T16:29:00Z">
        <w:r w:rsidDel="00DB49B2">
          <w:rPr>
            <w:lang w:val="en-US" w:eastAsia="es-ES"/>
          </w:rPr>
          <w:delText>TS29571_</w:delText>
        </w:r>
      </w:del>
      <w:ins w:id="350" w:author="Huawei" w:date="2022-05-05T16:29:00Z">
        <w:r w:rsidR="00DB49B2">
          <w:rPr>
            <w:lang w:val="en-US" w:eastAsia="es-ES"/>
          </w:rPr>
          <w:t>TS29122_</w:t>
        </w:r>
      </w:ins>
      <w:r>
        <w:rPr>
          <w:lang w:val="en-US" w:eastAsia="es-ES"/>
        </w:rPr>
        <w:t>CommonData.yaml#/components/responses/403'</w:t>
      </w:r>
    </w:p>
    <w:p w14:paraId="46A555FE" w14:textId="77777777" w:rsidR="000F7EC8" w:rsidRDefault="000F7EC8" w:rsidP="000F7EC8">
      <w:pPr>
        <w:pStyle w:val="PL"/>
        <w:rPr>
          <w:lang w:val="en-US" w:eastAsia="es-ES"/>
        </w:rPr>
      </w:pPr>
      <w:r>
        <w:rPr>
          <w:lang w:val="en-US" w:eastAsia="es-ES"/>
        </w:rPr>
        <w:t xml:space="preserve">                '404':</w:t>
      </w:r>
    </w:p>
    <w:p w14:paraId="4FE0DAFF" w14:textId="1FF0B824" w:rsidR="000F7EC8" w:rsidRDefault="000F7EC8" w:rsidP="000F7EC8">
      <w:pPr>
        <w:pStyle w:val="PL"/>
        <w:rPr>
          <w:lang w:val="en-US" w:eastAsia="es-ES"/>
        </w:rPr>
      </w:pPr>
      <w:r>
        <w:rPr>
          <w:lang w:val="en-US" w:eastAsia="es-ES"/>
        </w:rPr>
        <w:t xml:space="preserve">                  $ref: '</w:t>
      </w:r>
      <w:del w:id="351" w:author="Huawei" w:date="2022-05-05T16:29:00Z">
        <w:r w:rsidDel="00DB49B2">
          <w:rPr>
            <w:lang w:val="en-US" w:eastAsia="es-ES"/>
          </w:rPr>
          <w:delText>TS29571_</w:delText>
        </w:r>
      </w:del>
      <w:ins w:id="352" w:author="Huawei" w:date="2022-05-05T16:29:00Z">
        <w:r w:rsidR="00DB49B2">
          <w:rPr>
            <w:lang w:val="en-US" w:eastAsia="es-ES"/>
          </w:rPr>
          <w:t>TS29122_</w:t>
        </w:r>
      </w:ins>
      <w:r>
        <w:rPr>
          <w:lang w:val="en-US" w:eastAsia="es-ES"/>
        </w:rPr>
        <w:t>CommonData.yaml#/components/responses/404'</w:t>
      </w:r>
    </w:p>
    <w:p w14:paraId="003E4DCB" w14:textId="77777777" w:rsidR="000F7EC8" w:rsidRDefault="000F7EC8" w:rsidP="000F7EC8">
      <w:pPr>
        <w:pStyle w:val="PL"/>
        <w:rPr>
          <w:lang w:val="en-US" w:eastAsia="es-ES"/>
        </w:rPr>
      </w:pPr>
      <w:r>
        <w:rPr>
          <w:lang w:val="en-US" w:eastAsia="es-ES"/>
        </w:rPr>
        <w:t xml:space="preserve">                '411':</w:t>
      </w:r>
    </w:p>
    <w:p w14:paraId="713B2076" w14:textId="70D51365" w:rsidR="000F7EC8" w:rsidRDefault="000F7EC8" w:rsidP="000F7EC8">
      <w:pPr>
        <w:pStyle w:val="PL"/>
        <w:rPr>
          <w:lang w:val="en-US" w:eastAsia="es-ES"/>
        </w:rPr>
      </w:pPr>
      <w:r>
        <w:rPr>
          <w:lang w:val="en-US" w:eastAsia="es-ES"/>
        </w:rPr>
        <w:t xml:space="preserve">                  $ref: '</w:t>
      </w:r>
      <w:del w:id="353" w:author="Huawei" w:date="2022-05-05T16:29:00Z">
        <w:r w:rsidDel="00DB49B2">
          <w:rPr>
            <w:lang w:val="en-US" w:eastAsia="es-ES"/>
          </w:rPr>
          <w:delText>TS29571_</w:delText>
        </w:r>
      </w:del>
      <w:ins w:id="354" w:author="Huawei" w:date="2022-05-05T16:29:00Z">
        <w:r w:rsidR="00DB49B2">
          <w:rPr>
            <w:lang w:val="en-US" w:eastAsia="es-ES"/>
          </w:rPr>
          <w:t>TS29122_</w:t>
        </w:r>
      </w:ins>
      <w:r>
        <w:rPr>
          <w:lang w:val="en-US" w:eastAsia="es-ES"/>
        </w:rPr>
        <w:t>CommonData.yaml#/components/responses/411'</w:t>
      </w:r>
    </w:p>
    <w:p w14:paraId="04594629" w14:textId="77777777" w:rsidR="000F7EC8" w:rsidRDefault="000F7EC8" w:rsidP="000F7EC8">
      <w:pPr>
        <w:pStyle w:val="PL"/>
        <w:rPr>
          <w:lang w:val="en-US" w:eastAsia="es-ES"/>
        </w:rPr>
      </w:pPr>
      <w:r>
        <w:rPr>
          <w:lang w:val="en-US" w:eastAsia="es-ES"/>
        </w:rPr>
        <w:t xml:space="preserve">                '413':</w:t>
      </w:r>
    </w:p>
    <w:p w14:paraId="6FE534FC" w14:textId="3955ED1F" w:rsidR="000F7EC8" w:rsidRDefault="000F7EC8" w:rsidP="000F7EC8">
      <w:pPr>
        <w:pStyle w:val="PL"/>
        <w:rPr>
          <w:lang w:val="en-US" w:eastAsia="es-ES"/>
        </w:rPr>
      </w:pPr>
      <w:r>
        <w:rPr>
          <w:lang w:val="en-US" w:eastAsia="es-ES"/>
        </w:rPr>
        <w:t xml:space="preserve">                  $ref: '</w:t>
      </w:r>
      <w:del w:id="355" w:author="Huawei" w:date="2022-05-05T16:29:00Z">
        <w:r w:rsidDel="00DB49B2">
          <w:rPr>
            <w:lang w:val="en-US" w:eastAsia="es-ES"/>
          </w:rPr>
          <w:delText>TS29571_</w:delText>
        </w:r>
      </w:del>
      <w:ins w:id="356" w:author="Huawei" w:date="2022-05-05T16:29:00Z">
        <w:r w:rsidR="00DB49B2">
          <w:rPr>
            <w:lang w:val="en-US" w:eastAsia="es-ES"/>
          </w:rPr>
          <w:t>TS29122_</w:t>
        </w:r>
      </w:ins>
      <w:r>
        <w:rPr>
          <w:lang w:val="en-US" w:eastAsia="es-ES"/>
        </w:rPr>
        <w:t>CommonData.yaml#/components/responses/413'</w:t>
      </w:r>
    </w:p>
    <w:p w14:paraId="472E9A30" w14:textId="77777777" w:rsidR="000F7EC8" w:rsidRDefault="000F7EC8" w:rsidP="000F7EC8">
      <w:pPr>
        <w:pStyle w:val="PL"/>
        <w:rPr>
          <w:lang w:val="en-US" w:eastAsia="es-ES"/>
        </w:rPr>
      </w:pPr>
      <w:r>
        <w:rPr>
          <w:lang w:val="en-US" w:eastAsia="es-ES"/>
        </w:rPr>
        <w:t xml:space="preserve">                '415':</w:t>
      </w:r>
    </w:p>
    <w:p w14:paraId="61DDF9FA" w14:textId="3076999A" w:rsidR="000F7EC8" w:rsidRDefault="000F7EC8" w:rsidP="000F7EC8">
      <w:pPr>
        <w:pStyle w:val="PL"/>
        <w:rPr>
          <w:lang w:val="en-US" w:eastAsia="es-ES"/>
        </w:rPr>
      </w:pPr>
      <w:r>
        <w:rPr>
          <w:lang w:val="en-US" w:eastAsia="es-ES"/>
        </w:rPr>
        <w:t xml:space="preserve">                  $ref: '</w:t>
      </w:r>
      <w:del w:id="357" w:author="Huawei" w:date="2022-05-05T16:29:00Z">
        <w:r w:rsidDel="00DB49B2">
          <w:rPr>
            <w:lang w:val="en-US" w:eastAsia="es-ES"/>
          </w:rPr>
          <w:delText>TS29571_</w:delText>
        </w:r>
      </w:del>
      <w:ins w:id="358" w:author="Huawei" w:date="2022-05-05T16:29:00Z">
        <w:r w:rsidR="00DB49B2">
          <w:rPr>
            <w:lang w:val="en-US" w:eastAsia="es-ES"/>
          </w:rPr>
          <w:t>TS29122_</w:t>
        </w:r>
      </w:ins>
      <w:r>
        <w:rPr>
          <w:lang w:val="en-US" w:eastAsia="es-ES"/>
        </w:rPr>
        <w:t>CommonData.yaml#/components/responses/415'</w:t>
      </w:r>
    </w:p>
    <w:p w14:paraId="1BCBE428" w14:textId="77777777" w:rsidR="000F7EC8" w:rsidRDefault="000F7EC8" w:rsidP="000F7EC8">
      <w:pPr>
        <w:pStyle w:val="PL"/>
        <w:rPr>
          <w:lang w:val="en-US" w:eastAsia="es-ES"/>
        </w:rPr>
      </w:pPr>
      <w:r>
        <w:rPr>
          <w:lang w:val="en-US" w:eastAsia="es-ES"/>
        </w:rPr>
        <w:t xml:space="preserve">                '429':</w:t>
      </w:r>
    </w:p>
    <w:p w14:paraId="77FCA16D" w14:textId="50EF6C88" w:rsidR="000F7EC8" w:rsidRDefault="000F7EC8" w:rsidP="000F7EC8">
      <w:pPr>
        <w:pStyle w:val="PL"/>
        <w:rPr>
          <w:lang w:val="en-US" w:eastAsia="es-ES"/>
        </w:rPr>
      </w:pPr>
      <w:r>
        <w:rPr>
          <w:lang w:val="en-US" w:eastAsia="es-ES"/>
        </w:rPr>
        <w:t xml:space="preserve">                  $ref: '</w:t>
      </w:r>
      <w:del w:id="359" w:author="Huawei" w:date="2022-05-05T16:29:00Z">
        <w:r w:rsidDel="00DB49B2">
          <w:rPr>
            <w:lang w:val="en-US" w:eastAsia="es-ES"/>
          </w:rPr>
          <w:delText>TS29571_</w:delText>
        </w:r>
      </w:del>
      <w:ins w:id="360" w:author="Huawei" w:date="2022-05-05T16:29:00Z">
        <w:r w:rsidR="00DB49B2">
          <w:rPr>
            <w:lang w:val="en-US" w:eastAsia="es-ES"/>
          </w:rPr>
          <w:t>TS29122_</w:t>
        </w:r>
      </w:ins>
      <w:r>
        <w:rPr>
          <w:lang w:val="en-US" w:eastAsia="es-ES"/>
        </w:rPr>
        <w:t>CommonData.yaml#/components/responses/429'</w:t>
      </w:r>
    </w:p>
    <w:p w14:paraId="31C9DD11" w14:textId="77777777" w:rsidR="000F7EC8" w:rsidRDefault="000F7EC8" w:rsidP="000F7EC8">
      <w:pPr>
        <w:pStyle w:val="PL"/>
        <w:rPr>
          <w:lang w:val="en-US" w:eastAsia="es-ES"/>
        </w:rPr>
      </w:pPr>
      <w:r>
        <w:rPr>
          <w:lang w:val="en-US" w:eastAsia="es-ES"/>
        </w:rPr>
        <w:t xml:space="preserve">                '500':</w:t>
      </w:r>
    </w:p>
    <w:p w14:paraId="2832A26E" w14:textId="0C23711B" w:rsidR="000F7EC8" w:rsidRDefault="000F7EC8" w:rsidP="000F7EC8">
      <w:pPr>
        <w:pStyle w:val="PL"/>
        <w:rPr>
          <w:lang w:val="en-US" w:eastAsia="es-ES"/>
        </w:rPr>
      </w:pPr>
      <w:r>
        <w:rPr>
          <w:lang w:val="en-US" w:eastAsia="es-ES"/>
        </w:rPr>
        <w:t xml:space="preserve">                  $ref: '</w:t>
      </w:r>
      <w:del w:id="361" w:author="Huawei" w:date="2022-05-05T16:29:00Z">
        <w:r w:rsidDel="00DB49B2">
          <w:rPr>
            <w:lang w:val="en-US" w:eastAsia="es-ES"/>
          </w:rPr>
          <w:delText>TS29571_</w:delText>
        </w:r>
      </w:del>
      <w:ins w:id="362" w:author="Huawei" w:date="2022-05-05T16:29:00Z">
        <w:r w:rsidR="00DB49B2">
          <w:rPr>
            <w:lang w:val="en-US" w:eastAsia="es-ES"/>
          </w:rPr>
          <w:t>TS29122_</w:t>
        </w:r>
      </w:ins>
      <w:r>
        <w:rPr>
          <w:lang w:val="en-US" w:eastAsia="es-ES"/>
        </w:rPr>
        <w:t>CommonData.yaml#/components/responses/500'</w:t>
      </w:r>
    </w:p>
    <w:p w14:paraId="398E13DA" w14:textId="77777777" w:rsidR="000F7EC8" w:rsidRDefault="000F7EC8" w:rsidP="000F7EC8">
      <w:pPr>
        <w:pStyle w:val="PL"/>
        <w:rPr>
          <w:lang w:val="en-US" w:eastAsia="es-ES"/>
        </w:rPr>
      </w:pPr>
      <w:r>
        <w:rPr>
          <w:lang w:val="en-US" w:eastAsia="es-ES"/>
        </w:rPr>
        <w:t xml:space="preserve">                '503':</w:t>
      </w:r>
    </w:p>
    <w:p w14:paraId="1A9C6D63" w14:textId="46B6C82A" w:rsidR="000F7EC8" w:rsidRDefault="000F7EC8" w:rsidP="000F7EC8">
      <w:pPr>
        <w:pStyle w:val="PL"/>
        <w:rPr>
          <w:lang w:val="en-US" w:eastAsia="es-ES"/>
        </w:rPr>
      </w:pPr>
      <w:r>
        <w:rPr>
          <w:lang w:val="en-US" w:eastAsia="es-ES"/>
        </w:rPr>
        <w:t xml:space="preserve">                  $ref: '</w:t>
      </w:r>
      <w:del w:id="363" w:author="Huawei" w:date="2022-05-05T16:29:00Z">
        <w:r w:rsidDel="00DB49B2">
          <w:rPr>
            <w:lang w:val="en-US" w:eastAsia="es-ES"/>
          </w:rPr>
          <w:delText>TS29571_</w:delText>
        </w:r>
      </w:del>
      <w:ins w:id="364" w:author="Huawei" w:date="2022-05-05T16:29:00Z">
        <w:r w:rsidR="00DB49B2">
          <w:rPr>
            <w:lang w:val="en-US" w:eastAsia="es-ES"/>
          </w:rPr>
          <w:t>TS29122_</w:t>
        </w:r>
      </w:ins>
      <w:r>
        <w:rPr>
          <w:lang w:val="en-US" w:eastAsia="es-ES"/>
        </w:rPr>
        <w:t>CommonData.yaml#/components/responses/503'</w:t>
      </w:r>
    </w:p>
    <w:p w14:paraId="7E1D249C" w14:textId="77777777" w:rsidR="000F7EC8" w:rsidRPr="00E0587D" w:rsidRDefault="000F7EC8" w:rsidP="000F7EC8">
      <w:pPr>
        <w:pStyle w:val="PL"/>
        <w:rPr>
          <w:rFonts w:eastAsia="等线"/>
          <w:lang w:val="en-US"/>
        </w:rPr>
      </w:pPr>
      <w:r w:rsidRPr="00E0587D">
        <w:rPr>
          <w:rFonts w:eastAsia="等线"/>
          <w:lang w:val="en-US"/>
        </w:rPr>
        <w:t xml:space="preserve">                default:</w:t>
      </w:r>
    </w:p>
    <w:p w14:paraId="3F1276F9" w14:textId="6D29C54D" w:rsidR="000F7EC8" w:rsidRPr="00E0587D" w:rsidRDefault="000F7EC8" w:rsidP="000F7EC8">
      <w:pPr>
        <w:pStyle w:val="PL"/>
        <w:rPr>
          <w:rFonts w:eastAsia="等线"/>
          <w:lang w:val="en-US"/>
        </w:rPr>
      </w:pPr>
      <w:r w:rsidRPr="00E0587D">
        <w:rPr>
          <w:rFonts w:eastAsia="等线"/>
          <w:lang w:val="en-US"/>
        </w:rPr>
        <w:t xml:space="preserve">                  $ref: '</w:t>
      </w:r>
      <w:del w:id="365" w:author="Huawei" w:date="2022-05-05T16:29:00Z">
        <w:r w:rsidRPr="00E0587D" w:rsidDel="00DB49B2">
          <w:rPr>
            <w:rFonts w:eastAsia="等线"/>
            <w:lang w:val="en-US"/>
          </w:rPr>
          <w:delText>TS29571_</w:delText>
        </w:r>
      </w:del>
      <w:ins w:id="366" w:author="Huawei" w:date="2022-05-05T16:29:00Z">
        <w:r w:rsidR="00DB49B2">
          <w:rPr>
            <w:rFonts w:eastAsia="等线"/>
            <w:lang w:val="en-US"/>
          </w:rPr>
          <w:t>TS29122_</w:t>
        </w:r>
      </w:ins>
      <w:r w:rsidRPr="00E0587D">
        <w:rPr>
          <w:rFonts w:eastAsia="等线"/>
          <w:lang w:val="en-US"/>
        </w:rPr>
        <w:t>CommonData.yaml#/components/responses/default'</w:t>
      </w:r>
    </w:p>
    <w:p w14:paraId="426B0380" w14:textId="77777777" w:rsidR="000F7EC8" w:rsidRPr="00E0587D" w:rsidRDefault="000F7EC8" w:rsidP="000F7EC8">
      <w:pPr>
        <w:pStyle w:val="PL"/>
        <w:rPr>
          <w:rFonts w:eastAsia="等线"/>
          <w:lang w:val="en-US"/>
        </w:rPr>
      </w:pPr>
    </w:p>
    <w:p w14:paraId="1E72258F" w14:textId="77777777" w:rsidR="000F7EC8" w:rsidRPr="00E0587D" w:rsidRDefault="000F7EC8" w:rsidP="000F7EC8">
      <w:pPr>
        <w:pStyle w:val="PL"/>
        <w:rPr>
          <w:rFonts w:eastAsia="等线"/>
          <w:lang w:val="en-US"/>
        </w:rPr>
      </w:pPr>
      <w:r w:rsidRPr="00E0587D">
        <w:rPr>
          <w:rFonts w:eastAsia="等线"/>
          <w:lang w:val="en-US"/>
        </w:rPr>
        <w:t>components:</w:t>
      </w:r>
    </w:p>
    <w:p w14:paraId="1C17B38C" w14:textId="77777777" w:rsidR="000F7EC8" w:rsidRPr="00E0587D" w:rsidRDefault="000F7EC8" w:rsidP="000F7EC8">
      <w:pPr>
        <w:pStyle w:val="PL"/>
        <w:rPr>
          <w:rFonts w:eastAsia="等线"/>
          <w:lang w:val="en-US"/>
        </w:rPr>
      </w:pPr>
      <w:r w:rsidRPr="00E0587D">
        <w:rPr>
          <w:rFonts w:eastAsia="等线"/>
          <w:lang w:val="en-US"/>
        </w:rPr>
        <w:t xml:space="preserve">  securitySchemes:</w:t>
      </w:r>
    </w:p>
    <w:p w14:paraId="544FB81B" w14:textId="77777777" w:rsidR="000F7EC8" w:rsidRPr="00E0587D" w:rsidRDefault="000F7EC8" w:rsidP="000F7EC8">
      <w:pPr>
        <w:pStyle w:val="PL"/>
        <w:rPr>
          <w:rFonts w:eastAsia="等线"/>
          <w:lang w:val="en-US"/>
        </w:rPr>
      </w:pPr>
      <w:r w:rsidRPr="00E0587D">
        <w:rPr>
          <w:rFonts w:eastAsia="等线"/>
          <w:lang w:val="en-US"/>
        </w:rPr>
        <w:t xml:space="preserve">    oAuth2ClientCredentials:</w:t>
      </w:r>
    </w:p>
    <w:p w14:paraId="1156D122" w14:textId="77777777" w:rsidR="000F7EC8" w:rsidRPr="00E0587D" w:rsidRDefault="000F7EC8" w:rsidP="000F7EC8">
      <w:pPr>
        <w:pStyle w:val="PL"/>
        <w:rPr>
          <w:rFonts w:eastAsia="等线"/>
          <w:lang w:val="en-US"/>
        </w:rPr>
      </w:pPr>
      <w:r w:rsidRPr="00E0587D">
        <w:rPr>
          <w:rFonts w:eastAsia="等线"/>
          <w:lang w:val="en-US"/>
        </w:rPr>
        <w:t xml:space="preserve">      type: oauth2</w:t>
      </w:r>
    </w:p>
    <w:p w14:paraId="4AA1B95A" w14:textId="77777777" w:rsidR="000F7EC8" w:rsidRPr="00E0587D" w:rsidRDefault="000F7EC8" w:rsidP="000F7EC8">
      <w:pPr>
        <w:pStyle w:val="PL"/>
        <w:rPr>
          <w:rFonts w:eastAsia="等线"/>
          <w:lang w:val="en-US"/>
        </w:rPr>
      </w:pPr>
      <w:r w:rsidRPr="00E0587D">
        <w:rPr>
          <w:rFonts w:eastAsia="等线"/>
          <w:lang w:val="en-US"/>
        </w:rPr>
        <w:t xml:space="preserve">      flows:</w:t>
      </w:r>
    </w:p>
    <w:p w14:paraId="39508DC8" w14:textId="77777777" w:rsidR="000F7EC8" w:rsidRPr="00E0587D" w:rsidRDefault="000F7EC8" w:rsidP="000F7EC8">
      <w:pPr>
        <w:pStyle w:val="PL"/>
        <w:rPr>
          <w:rFonts w:eastAsia="等线"/>
          <w:lang w:val="en-US"/>
        </w:rPr>
      </w:pPr>
      <w:r w:rsidRPr="00E0587D">
        <w:rPr>
          <w:rFonts w:eastAsia="等线"/>
          <w:lang w:val="en-US"/>
        </w:rPr>
        <w:t xml:space="preserve">        clientCredentials:</w:t>
      </w:r>
    </w:p>
    <w:p w14:paraId="625C148F" w14:textId="77777777" w:rsidR="000F7EC8" w:rsidRPr="00E0587D" w:rsidRDefault="000F7EC8" w:rsidP="000F7EC8">
      <w:pPr>
        <w:pStyle w:val="PL"/>
        <w:rPr>
          <w:rFonts w:eastAsia="等线"/>
          <w:lang w:val="en-US"/>
        </w:rPr>
      </w:pPr>
      <w:r w:rsidRPr="00E0587D">
        <w:rPr>
          <w:rFonts w:eastAsia="等线"/>
          <w:lang w:val="en-US"/>
        </w:rPr>
        <w:t xml:space="preserve">          tokenUrl: '{nrfApiRoot}/oauth2/token'</w:t>
      </w:r>
    </w:p>
    <w:p w14:paraId="018DA92A" w14:textId="77777777" w:rsidR="000F7EC8" w:rsidRPr="00E0587D" w:rsidRDefault="000F7EC8" w:rsidP="000F7EC8">
      <w:pPr>
        <w:pStyle w:val="PL"/>
        <w:rPr>
          <w:rFonts w:eastAsia="等线"/>
          <w:lang w:val="en-US"/>
        </w:rPr>
      </w:pPr>
      <w:r w:rsidRPr="00E0587D">
        <w:rPr>
          <w:rFonts w:eastAsia="等线"/>
          <w:lang w:val="en-US"/>
        </w:rPr>
        <w:t xml:space="preserve">          scopes:</w:t>
      </w:r>
    </w:p>
    <w:p w14:paraId="329F635C" w14:textId="77777777" w:rsidR="000F7EC8" w:rsidRPr="00E0587D" w:rsidRDefault="000F7EC8" w:rsidP="000F7EC8">
      <w:pPr>
        <w:pStyle w:val="PL"/>
        <w:rPr>
          <w:rFonts w:eastAsia="等线"/>
          <w:lang w:val="en-US"/>
        </w:rPr>
      </w:pPr>
      <w:r w:rsidRPr="00E0587D">
        <w:rPr>
          <w:rFonts w:eastAsia="等线"/>
          <w:lang w:val="en-US"/>
        </w:rPr>
        <w:t xml:space="preserve">            n</w:t>
      </w:r>
      <w:r>
        <w:rPr>
          <w:rFonts w:eastAsia="等线"/>
          <w:lang w:val="en-US"/>
        </w:rPr>
        <w:t>af</w:t>
      </w:r>
      <w:r w:rsidRPr="00E0587D">
        <w:rPr>
          <w:rFonts w:eastAsia="等线"/>
          <w:lang w:val="en-US"/>
        </w:rPr>
        <w:t>-auth: Access to the N</w:t>
      </w:r>
      <w:r>
        <w:rPr>
          <w:rFonts w:eastAsia="等线"/>
          <w:lang w:val="en-US"/>
        </w:rPr>
        <w:t>af</w:t>
      </w:r>
      <w:r w:rsidRPr="00E0587D">
        <w:rPr>
          <w:rFonts w:eastAsia="等线"/>
          <w:lang w:val="en-US"/>
        </w:rPr>
        <w:t>_auth API</w:t>
      </w:r>
    </w:p>
    <w:p w14:paraId="27B3959E" w14:textId="77777777" w:rsidR="000F7EC8" w:rsidRDefault="000F7EC8" w:rsidP="000F7EC8">
      <w:pPr>
        <w:pStyle w:val="PL"/>
        <w:rPr>
          <w:rFonts w:eastAsia="等线"/>
          <w:lang w:val="en-US"/>
        </w:rPr>
      </w:pPr>
    </w:p>
    <w:p w14:paraId="2F7FA188" w14:textId="77777777" w:rsidR="000F7EC8" w:rsidRDefault="000F7EC8" w:rsidP="000F7EC8">
      <w:pPr>
        <w:pStyle w:val="PL"/>
        <w:rPr>
          <w:rFonts w:eastAsia="等线"/>
          <w:lang w:val="en-US"/>
        </w:rPr>
      </w:pPr>
    </w:p>
    <w:p w14:paraId="4E64B968" w14:textId="77777777" w:rsidR="000F7EC8" w:rsidRDefault="000F7EC8" w:rsidP="000F7EC8">
      <w:pPr>
        <w:pStyle w:val="PL"/>
        <w:rPr>
          <w:rFonts w:eastAsia="等线"/>
          <w:lang w:val="en-US"/>
        </w:rPr>
      </w:pPr>
    </w:p>
    <w:p w14:paraId="0929A88F" w14:textId="77777777" w:rsidR="000F7EC8" w:rsidRDefault="000F7EC8" w:rsidP="000F7EC8">
      <w:pPr>
        <w:pStyle w:val="PL"/>
        <w:rPr>
          <w:rFonts w:eastAsia="等线"/>
          <w:lang w:val="en-US"/>
        </w:rPr>
      </w:pPr>
    </w:p>
    <w:p w14:paraId="1E34229C" w14:textId="77777777" w:rsidR="000F7EC8" w:rsidRDefault="000F7EC8" w:rsidP="000F7EC8">
      <w:pPr>
        <w:pStyle w:val="PL"/>
        <w:rPr>
          <w:rFonts w:eastAsia="等线"/>
          <w:lang w:val="en-US"/>
        </w:rPr>
      </w:pPr>
    </w:p>
    <w:p w14:paraId="5120780A" w14:textId="77777777" w:rsidR="000F7EC8" w:rsidRPr="00E0587D" w:rsidRDefault="000F7EC8" w:rsidP="000F7EC8">
      <w:pPr>
        <w:pStyle w:val="PL"/>
        <w:rPr>
          <w:rFonts w:eastAsia="等线"/>
          <w:lang w:val="en-US"/>
        </w:rPr>
      </w:pPr>
      <w:r w:rsidRPr="00E0587D">
        <w:rPr>
          <w:rFonts w:eastAsia="等线"/>
          <w:lang w:val="en-US"/>
        </w:rPr>
        <w:t xml:space="preserve">  schemas:</w:t>
      </w:r>
    </w:p>
    <w:p w14:paraId="65A9E867" w14:textId="77777777" w:rsidR="000F7EC8" w:rsidRPr="00E0587D" w:rsidRDefault="000F7EC8" w:rsidP="000F7EC8">
      <w:pPr>
        <w:pStyle w:val="PL"/>
        <w:rPr>
          <w:rFonts w:eastAsia="等线"/>
          <w:lang w:val="en-US"/>
        </w:rPr>
      </w:pPr>
      <w:r w:rsidRPr="00E0587D">
        <w:rPr>
          <w:rFonts w:eastAsia="等线"/>
          <w:lang w:val="en-US"/>
        </w:rPr>
        <w:t>#</w:t>
      </w:r>
    </w:p>
    <w:p w14:paraId="4245B047" w14:textId="77777777" w:rsidR="000F7EC8" w:rsidRPr="00E0587D" w:rsidRDefault="000F7EC8" w:rsidP="000F7EC8">
      <w:pPr>
        <w:pStyle w:val="PL"/>
        <w:rPr>
          <w:rFonts w:eastAsia="等线"/>
          <w:lang w:val="en-US"/>
        </w:rPr>
      </w:pPr>
      <w:r w:rsidRPr="00E0587D">
        <w:rPr>
          <w:rFonts w:eastAsia="等线"/>
          <w:lang w:val="en-US"/>
        </w:rPr>
        <w:t># STRUCTURED DATA TYPES</w:t>
      </w:r>
    </w:p>
    <w:p w14:paraId="06886D1C" w14:textId="77777777" w:rsidR="000F7EC8" w:rsidRPr="00E0587D" w:rsidRDefault="000F7EC8" w:rsidP="000F7EC8">
      <w:pPr>
        <w:pStyle w:val="PL"/>
        <w:rPr>
          <w:rFonts w:eastAsia="等线"/>
          <w:lang w:val="en-US"/>
        </w:rPr>
      </w:pPr>
      <w:r w:rsidRPr="00E0587D">
        <w:rPr>
          <w:rFonts w:eastAsia="等线"/>
          <w:lang w:val="en-US"/>
        </w:rPr>
        <w:t>#</w:t>
      </w:r>
    </w:p>
    <w:p w14:paraId="3ACE926E" w14:textId="77777777" w:rsidR="000F7EC8" w:rsidRPr="00E0587D" w:rsidRDefault="000F7EC8" w:rsidP="000F7EC8">
      <w:pPr>
        <w:pStyle w:val="PL"/>
        <w:rPr>
          <w:rFonts w:eastAsia="等线"/>
          <w:lang w:val="en-US"/>
        </w:rPr>
      </w:pPr>
      <w:r w:rsidRPr="00E0587D">
        <w:rPr>
          <w:rFonts w:eastAsia="等线"/>
          <w:lang w:val="en-US"/>
        </w:rPr>
        <w:t xml:space="preserve">    UAVAuthInfo:</w:t>
      </w:r>
    </w:p>
    <w:p w14:paraId="21D455D6" w14:textId="77777777" w:rsidR="000F7EC8" w:rsidRPr="00E0587D" w:rsidRDefault="000F7EC8" w:rsidP="000F7EC8">
      <w:pPr>
        <w:pStyle w:val="PL"/>
        <w:rPr>
          <w:rFonts w:eastAsia="等线"/>
          <w:lang w:val="en-US"/>
        </w:rPr>
      </w:pPr>
      <w:r w:rsidRPr="00E0587D">
        <w:rPr>
          <w:rFonts w:eastAsia="等线"/>
          <w:lang w:val="en-US"/>
        </w:rPr>
        <w:t xml:space="preserve">      description: UAV auth data</w:t>
      </w:r>
    </w:p>
    <w:p w14:paraId="69EDBE58" w14:textId="77777777" w:rsidR="000F7EC8" w:rsidRPr="00E0587D" w:rsidRDefault="000F7EC8" w:rsidP="000F7EC8">
      <w:pPr>
        <w:pStyle w:val="PL"/>
        <w:rPr>
          <w:rFonts w:eastAsia="等线"/>
          <w:lang w:val="en-US"/>
        </w:rPr>
      </w:pPr>
      <w:r w:rsidRPr="00E0587D">
        <w:rPr>
          <w:rFonts w:eastAsia="等线"/>
          <w:lang w:val="en-US"/>
        </w:rPr>
        <w:t xml:space="preserve">      type: object</w:t>
      </w:r>
    </w:p>
    <w:p w14:paraId="60AC1A5F" w14:textId="77777777" w:rsidR="000F7EC8" w:rsidRPr="00E0587D" w:rsidRDefault="000F7EC8" w:rsidP="000F7EC8">
      <w:pPr>
        <w:pStyle w:val="PL"/>
        <w:rPr>
          <w:rFonts w:eastAsia="等线"/>
          <w:lang w:val="en-US"/>
        </w:rPr>
      </w:pPr>
      <w:r w:rsidRPr="00E0587D">
        <w:rPr>
          <w:rFonts w:eastAsia="等线"/>
          <w:lang w:val="en-US"/>
        </w:rPr>
        <w:t xml:space="preserve">      required:</w:t>
      </w:r>
    </w:p>
    <w:p w14:paraId="457C97A3" w14:textId="77777777" w:rsidR="000F7EC8" w:rsidRPr="00E0587D" w:rsidRDefault="000F7EC8" w:rsidP="000F7EC8">
      <w:pPr>
        <w:pStyle w:val="PL"/>
        <w:rPr>
          <w:rFonts w:eastAsia="等线"/>
          <w:lang w:val="en-US"/>
        </w:rPr>
      </w:pPr>
      <w:r w:rsidRPr="00E0587D">
        <w:rPr>
          <w:rFonts w:eastAsia="等线"/>
          <w:lang w:val="en-US"/>
        </w:rPr>
        <w:t xml:space="preserve">        - gpsi</w:t>
      </w:r>
    </w:p>
    <w:p w14:paraId="57D21BFC" w14:textId="77777777" w:rsidR="000F7EC8" w:rsidRPr="00E0587D" w:rsidRDefault="000F7EC8" w:rsidP="000F7EC8">
      <w:pPr>
        <w:pStyle w:val="PL"/>
        <w:rPr>
          <w:rFonts w:eastAsia="等线"/>
          <w:lang w:val="en-US"/>
        </w:rPr>
      </w:pPr>
      <w:r w:rsidRPr="00E0587D">
        <w:rPr>
          <w:rFonts w:eastAsia="等线"/>
          <w:lang w:val="en-US"/>
        </w:rPr>
        <w:t xml:space="preserve">        - serviceLevelId</w:t>
      </w:r>
    </w:p>
    <w:p w14:paraId="32886F3C" w14:textId="77777777" w:rsidR="000F7EC8" w:rsidRPr="00E0587D" w:rsidRDefault="000F7EC8" w:rsidP="000F7EC8">
      <w:pPr>
        <w:pStyle w:val="PL"/>
        <w:rPr>
          <w:rFonts w:eastAsia="等线"/>
          <w:lang w:val="en-US"/>
        </w:rPr>
      </w:pPr>
      <w:r w:rsidRPr="00E0587D">
        <w:rPr>
          <w:rFonts w:eastAsia="等线"/>
          <w:lang w:val="en-US"/>
        </w:rPr>
        <w:t xml:space="preserve">      properties:</w:t>
      </w:r>
    </w:p>
    <w:p w14:paraId="37201EB9" w14:textId="77777777" w:rsidR="000F7EC8" w:rsidRPr="00E0587D" w:rsidRDefault="000F7EC8" w:rsidP="000F7EC8">
      <w:pPr>
        <w:pStyle w:val="PL"/>
        <w:rPr>
          <w:rFonts w:eastAsia="等线"/>
          <w:lang w:val="en-US"/>
        </w:rPr>
      </w:pPr>
      <w:r w:rsidRPr="00E0587D">
        <w:rPr>
          <w:rFonts w:eastAsia="等线"/>
          <w:lang w:val="en-US"/>
        </w:rPr>
        <w:t xml:space="preserve">        gpsi:</w:t>
      </w:r>
    </w:p>
    <w:p w14:paraId="66477573" w14:textId="69562530" w:rsidR="000F7EC8" w:rsidRPr="00E0587D" w:rsidRDefault="000F7EC8" w:rsidP="000F7EC8">
      <w:pPr>
        <w:pStyle w:val="PL"/>
        <w:rPr>
          <w:rFonts w:eastAsia="等线"/>
          <w:lang w:val="en-US"/>
        </w:rPr>
      </w:pPr>
      <w:r w:rsidRPr="00E0587D">
        <w:rPr>
          <w:rFonts w:eastAsia="等线"/>
          <w:lang w:val="en-US"/>
        </w:rPr>
        <w:t xml:space="preserve">          $ref: 'TS29571_CommonData.yaml#/components/schemas/Gpsi'</w:t>
      </w:r>
    </w:p>
    <w:p w14:paraId="5E71993D" w14:textId="77777777" w:rsidR="000F7EC8" w:rsidRPr="00E0587D" w:rsidRDefault="000F7EC8" w:rsidP="000F7EC8">
      <w:pPr>
        <w:pStyle w:val="PL"/>
        <w:rPr>
          <w:rFonts w:eastAsia="等线"/>
          <w:lang w:val="en-US"/>
        </w:rPr>
      </w:pPr>
      <w:r w:rsidRPr="00E0587D">
        <w:rPr>
          <w:rFonts w:eastAsia="等线"/>
          <w:lang w:val="en-US"/>
        </w:rPr>
        <w:t xml:space="preserve">        serviceLevelId:</w:t>
      </w:r>
    </w:p>
    <w:p w14:paraId="4710988B" w14:textId="77777777" w:rsidR="000F7EC8" w:rsidRPr="00E0587D" w:rsidRDefault="000F7EC8" w:rsidP="000F7EC8">
      <w:pPr>
        <w:pStyle w:val="PL"/>
        <w:rPr>
          <w:rFonts w:eastAsia="等线"/>
          <w:lang w:val="en-US"/>
        </w:rPr>
      </w:pPr>
      <w:r w:rsidRPr="00E0587D">
        <w:rPr>
          <w:rFonts w:eastAsia="等线"/>
          <w:lang w:val="en-US"/>
        </w:rPr>
        <w:t xml:space="preserve">          type: string</w:t>
      </w:r>
    </w:p>
    <w:p w14:paraId="62B8EF1A" w14:textId="77777777" w:rsidR="000F7EC8" w:rsidRPr="00E0587D" w:rsidRDefault="000F7EC8" w:rsidP="000F7EC8">
      <w:pPr>
        <w:pStyle w:val="PL"/>
        <w:rPr>
          <w:rFonts w:eastAsia="等线"/>
          <w:lang w:val="en-US"/>
        </w:rPr>
      </w:pPr>
      <w:r w:rsidRPr="00E0587D">
        <w:rPr>
          <w:rFonts w:eastAsia="等线"/>
          <w:lang w:val="en-US"/>
        </w:rPr>
        <w:t xml:space="preserve">        </w:t>
      </w:r>
      <w:r>
        <w:rPr>
          <w:rFonts w:eastAsia="等线"/>
          <w:lang w:val="en-US"/>
        </w:rPr>
        <w:t>notifyUri</w:t>
      </w:r>
      <w:r w:rsidRPr="00E0587D">
        <w:rPr>
          <w:rFonts w:eastAsia="等线"/>
          <w:lang w:val="en-US"/>
        </w:rPr>
        <w:t>:</w:t>
      </w:r>
    </w:p>
    <w:p w14:paraId="6BB993C8" w14:textId="28DD8FAF" w:rsidR="000F7EC8" w:rsidRDefault="000F7EC8" w:rsidP="000F7EC8">
      <w:pPr>
        <w:pStyle w:val="PL"/>
        <w:rPr>
          <w:rFonts w:eastAsia="等线"/>
          <w:lang w:val="en-US"/>
        </w:rPr>
      </w:pPr>
      <w:r w:rsidRPr="00E0587D">
        <w:rPr>
          <w:rFonts w:eastAsia="等线"/>
          <w:lang w:val="en-US"/>
        </w:rPr>
        <w:t xml:space="preserve">          $ref: 'TS29571_CommonData.yaml#/components/schemas/Uri'</w:t>
      </w:r>
    </w:p>
    <w:p w14:paraId="4967499B" w14:textId="77777777" w:rsidR="000F7EC8" w:rsidRPr="00E0587D" w:rsidRDefault="000F7EC8" w:rsidP="000F7EC8">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1A7F9328" w14:textId="77777777" w:rsidR="000F7EC8" w:rsidRPr="00E0587D" w:rsidRDefault="000F7EC8" w:rsidP="000F7EC8">
      <w:pPr>
        <w:pStyle w:val="PL"/>
        <w:rPr>
          <w:rFonts w:eastAsia="等线"/>
          <w:lang w:val="en-US"/>
        </w:rPr>
      </w:pPr>
      <w:r w:rsidRPr="00E0587D">
        <w:rPr>
          <w:rFonts w:eastAsia="等线"/>
          <w:lang w:val="en-US"/>
        </w:rPr>
        <w:t xml:space="preserve">          type: string</w:t>
      </w:r>
    </w:p>
    <w:p w14:paraId="2B3D22D3" w14:textId="77777777" w:rsidR="000F7EC8" w:rsidRPr="00E0587D" w:rsidRDefault="000F7EC8" w:rsidP="000F7EC8">
      <w:pPr>
        <w:pStyle w:val="PL"/>
        <w:rPr>
          <w:rFonts w:eastAsia="等线"/>
          <w:lang w:val="en-US"/>
        </w:rPr>
      </w:pPr>
      <w:r w:rsidRPr="00E0587D">
        <w:rPr>
          <w:rFonts w:eastAsia="等线"/>
          <w:lang w:val="en-US"/>
        </w:rPr>
        <w:t xml:space="preserve">        ipAddr:</w:t>
      </w:r>
    </w:p>
    <w:p w14:paraId="636DC274" w14:textId="56DDFFF8" w:rsidR="000F7EC8" w:rsidRPr="00E0587D" w:rsidRDefault="000F7EC8" w:rsidP="000F7EC8">
      <w:pPr>
        <w:pStyle w:val="PL"/>
        <w:rPr>
          <w:rFonts w:eastAsia="等线"/>
          <w:lang w:val="en-US"/>
        </w:rPr>
      </w:pPr>
      <w:r w:rsidRPr="00E0587D">
        <w:rPr>
          <w:rFonts w:eastAsia="等线"/>
          <w:lang w:val="en-US"/>
        </w:rPr>
        <w:t xml:space="preserve">          $ref: 'TS29571_CommonData.yaml#/components/schemas/IpAddr'</w:t>
      </w:r>
    </w:p>
    <w:p w14:paraId="04C9D920" w14:textId="77777777" w:rsidR="000F7EC8" w:rsidRPr="00E0587D" w:rsidRDefault="000F7EC8" w:rsidP="000F7EC8">
      <w:pPr>
        <w:pStyle w:val="PL"/>
        <w:rPr>
          <w:rFonts w:eastAsia="等线"/>
          <w:lang w:val="en-US"/>
        </w:rPr>
      </w:pPr>
      <w:r w:rsidRPr="00E0587D">
        <w:rPr>
          <w:rFonts w:eastAsia="等线"/>
          <w:lang w:val="en-US"/>
        </w:rPr>
        <w:t xml:space="preserve">        pei:</w:t>
      </w:r>
    </w:p>
    <w:p w14:paraId="4E9B5333" w14:textId="1DB1AD4E" w:rsidR="000F7EC8" w:rsidRPr="00E0587D" w:rsidRDefault="000F7EC8" w:rsidP="000F7EC8">
      <w:pPr>
        <w:pStyle w:val="PL"/>
        <w:rPr>
          <w:rFonts w:eastAsia="等线"/>
          <w:lang w:val="en-US"/>
        </w:rPr>
      </w:pPr>
      <w:r w:rsidRPr="00E0587D">
        <w:rPr>
          <w:rFonts w:eastAsia="等线"/>
          <w:lang w:val="en-US"/>
        </w:rPr>
        <w:t xml:space="preserve">          $ref: 'TS29571_CommonData.yaml#/components/schemas/Pei'</w:t>
      </w:r>
    </w:p>
    <w:p w14:paraId="37D3BCAB" w14:textId="77777777" w:rsidR="000F7EC8" w:rsidRPr="00E0587D" w:rsidRDefault="000F7EC8" w:rsidP="000F7EC8">
      <w:pPr>
        <w:pStyle w:val="PL"/>
        <w:rPr>
          <w:rFonts w:eastAsia="等线"/>
          <w:lang w:val="en-US"/>
        </w:rPr>
      </w:pPr>
      <w:r w:rsidRPr="00E0587D">
        <w:rPr>
          <w:rFonts w:eastAsia="等线"/>
          <w:lang w:val="en-US"/>
        </w:rPr>
        <w:t xml:space="preserve">        authMsg:</w:t>
      </w:r>
    </w:p>
    <w:p w14:paraId="50F9D099" w14:textId="77777777" w:rsidR="000F7EC8" w:rsidRPr="00E0587D" w:rsidRDefault="000F7EC8" w:rsidP="000F7EC8">
      <w:pPr>
        <w:pStyle w:val="PL"/>
        <w:rPr>
          <w:rFonts w:eastAsia="等线"/>
          <w:lang w:val="en-US"/>
        </w:rPr>
      </w:pPr>
      <w:r w:rsidRPr="00E0587D">
        <w:rPr>
          <w:rFonts w:eastAsia="等线"/>
          <w:lang w:val="en-US"/>
        </w:rPr>
        <w:t xml:space="preserve">          type: string</w:t>
      </w:r>
    </w:p>
    <w:p w14:paraId="1AC46DAD" w14:textId="77777777" w:rsidR="000F7EC8" w:rsidRDefault="000F7EC8" w:rsidP="000F7EC8">
      <w:pPr>
        <w:pStyle w:val="PL"/>
        <w:rPr>
          <w:rFonts w:eastAsia="等线"/>
          <w:lang w:val="en-US"/>
        </w:rPr>
      </w:pPr>
      <w:r w:rsidRPr="00E0587D">
        <w:rPr>
          <w:rFonts w:eastAsia="等线"/>
          <w:lang w:val="en-US"/>
        </w:rPr>
        <w:t xml:space="preserve">        u</w:t>
      </w:r>
      <w:r>
        <w:rPr>
          <w:rFonts w:eastAsia="等线"/>
          <w:lang w:val="en-US"/>
        </w:rPr>
        <w:t>avLocInfo</w:t>
      </w:r>
      <w:r w:rsidRPr="00E0587D">
        <w:rPr>
          <w:rFonts w:eastAsia="等线"/>
          <w:lang w:val="en-US"/>
        </w:rPr>
        <w:t>:</w:t>
      </w:r>
    </w:p>
    <w:p w14:paraId="7CB0557E" w14:textId="77777777" w:rsidR="000F7EC8" w:rsidRPr="00E0587D" w:rsidRDefault="000F7EC8" w:rsidP="000F7EC8">
      <w:pPr>
        <w:pStyle w:val="PL"/>
        <w:rPr>
          <w:rFonts w:eastAsia="等线"/>
          <w:lang w:val="en-US"/>
        </w:rPr>
      </w:pPr>
      <w:r w:rsidRPr="00E0587D">
        <w:rPr>
          <w:rFonts w:eastAsia="等线"/>
          <w:lang w:val="en-US"/>
        </w:rPr>
        <w:t xml:space="preserve">          </w:t>
      </w:r>
      <w:r w:rsidRPr="00DE707D">
        <w:rPr>
          <w:rFonts w:eastAsia="等线"/>
          <w:lang w:val="en-US"/>
        </w:rPr>
        <w:t>$ref: 'TS29122_CommonData.yaml#/components/schemas/LocationArea5G'</w:t>
      </w:r>
    </w:p>
    <w:p w14:paraId="13CCC633" w14:textId="77777777" w:rsidR="000F7EC8" w:rsidRDefault="000F7EC8" w:rsidP="000F7EC8">
      <w:pPr>
        <w:pStyle w:val="PL"/>
        <w:rPr>
          <w:lang w:val="en-US" w:eastAsia="es-ES"/>
        </w:rPr>
      </w:pPr>
      <w:r w:rsidRPr="00E0587D">
        <w:rPr>
          <w:rFonts w:eastAsia="等线"/>
          <w:lang w:val="en-US"/>
        </w:rPr>
        <w:t xml:space="preserve">        </w:t>
      </w:r>
      <w:r>
        <w:rPr>
          <w:lang w:val="en-US" w:eastAsia="es-ES"/>
        </w:rPr>
        <w:t>suppFeat:</w:t>
      </w:r>
    </w:p>
    <w:p w14:paraId="31DC5D15" w14:textId="44524581" w:rsidR="000F7EC8" w:rsidRDefault="000F7EC8" w:rsidP="000F7EC8">
      <w:pPr>
        <w:pStyle w:val="PL"/>
        <w:rPr>
          <w:lang w:val="en-US" w:eastAsia="es-ES"/>
        </w:rPr>
      </w:pPr>
      <w:r>
        <w:rPr>
          <w:lang w:val="en-US" w:eastAsia="es-ES"/>
        </w:rPr>
        <w:t xml:space="preserve">          $ref: 'TS29571_CommonData.yaml#/components/schemas/SupportedFeatures'</w:t>
      </w:r>
    </w:p>
    <w:p w14:paraId="6DEBBE33" w14:textId="77777777" w:rsidR="000F7EC8" w:rsidRPr="00E0587D" w:rsidRDefault="000F7EC8" w:rsidP="000F7EC8">
      <w:pPr>
        <w:pStyle w:val="PL"/>
        <w:rPr>
          <w:rFonts w:eastAsia="等线"/>
          <w:lang w:val="en-US"/>
        </w:rPr>
      </w:pPr>
    </w:p>
    <w:p w14:paraId="07ECA6FD" w14:textId="77777777" w:rsidR="000F7EC8" w:rsidRPr="00E0587D" w:rsidRDefault="000F7EC8" w:rsidP="000F7EC8">
      <w:pPr>
        <w:pStyle w:val="PL"/>
        <w:rPr>
          <w:rFonts w:eastAsia="等线"/>
          <w:lang w:val="en-US"/>
        </w:rPr>
      </w:pPr>
      <w:r w:rsidRPr="00E0587D">
        <w:rPr>
          <w:rFonts w:eastAsia="等线"/>
          <w:lang w:val="en-US"/>
        </w:rPr>
        <w:t xml:space="preserve">    UAVAuthResponse:</w:t>
      </w:r>
    </w:p>
    <w:p w14:paraId="1CCEE026" w14:textId="77777777" w:rsidR="000F7EC8" w:rsidRPr="00E0587D" w:rsidRDefault="000F7EC8" w:rsidP="000F7EC8">
      <w:pPr>
        <w:pStyle w:val="PL"/>
        <w:rPr>
          <w:rFonts w:eastAsia="等线"/>
          <w:lang w:val="en-US"/>
        </w:rPr>
      </w:pPr>
      <w:r w:rsidRPr="00E0587D">
        <w:rPr>
          <w:rFonts w:eastAsia="等线"/>
          <w:lang w:val="en-US"/>
        </w:rPr>
        <w:t xml:space="preserve">      description: UAV auth response data</w:t>
      </w:r>
    </w:p>
    <w:p w14:paraId="4779DA09" w14:textId="77777777" w:rsidR="000F7EC8" w:rsidRPr="00E0587D" w:rsidRDefault="000F7EC8" w:rsidP="000F7EC8">
      <w:pPr>
        <w:pStyle w:val="PL"/>
        <w:rPr>
          <w:rFonts w:eastAsia="等线"/>
          <w:lang w:val="en-US"/>
        </w:rPr>
      </w:pPr>
      <w:r w:rsidRPr="00E0587D">
        <w:rPr>
          <w:rFonts w:eastAsia="等线"/>
          <w:lang w:val="en-US"/>
        </w:rPr>
        <w:t xml:space="preserve">      type: object</w:t>
      </w:r>
    </w:p>
    <w:p w14:paraId="28AE6902" w14:textId="77777777" w:rsidR="000F7EC8" w:rsidRPr="00E0587D" w:rsidRDefault="000F7EC8" w:rsidP="000F7EC8">
      <w:pPr>
        <w:pStyle w:val="PL"/>
        <w:rPr>
          <w:rFonts w:eastAsia="等线"/>
          <w:lang w:val="en-US"/>
        </w:rPr>
      </w:pPr>
      <w:r w:rsidRPr="00E0587D">
        <w:rPr>
          <w:rFonts w:eastAsia="等线"/>
          <w:lang w:val="en-US"/>
        </w:rPr>
        <w:t xml:space="preserve">      required:</w:t>
      </w:r>
    </w:p>
    <w:p w14:paraId="45FF2E1E" w14:textId="77777777" w:rsidR="000F7EC8" w:rsidRPr="00E0587D" w:rsidRDefault="000F7EC8" w:rsidP="000F7EC8">
      <w:pPr>
        <w:pStyle w:val="PL"/>
        <w:rPr>
          <w:rFonts w:eastAsia="等线"/>
          <w:lang w:val="en-US"/>
        </w:rPr>
      </w:pPr>
      <w:r w:rsidRPr="00E0587D">
        <w:rPr>
          <w:rFonts w:eastAsia="等线"/>
          <w:lang w:val="en-US"/>
        </w:rPr>
        <w:t xml:space="preserve">        - gpsi</w:t>
      </w:r>
    </w:p>
    <w:p w14:paraId="69991E2C" w14:textId="77777777" w:rsidR="000F7EC8" w:rsidRPr="00E0587D" w:rsidRDefault="000F7EC8" w:rsidP="000F7EC8">
      <w:pPr>
        <w:pStyle w:val="PL"/>
        <w:rPr>
          <w:rFonts w:eastAsia="等线"/>
          <w:lang w:val="en-US"/>
        </w:rPr>
      </w:pPr>
      <w:r w:rsidRPr="00E0587D">
        <w:rPr>
          <w:rFonts w:eastAsia="等线"/>
          <w:lang w:val="en-US"/>
        </w:rPr>
        <w:lastRenderedPageBreak/>
        <w:t xml:space="preserve">      properties:</w:t>
      </w:r>
    </w:p>
    <w:p w14:paraId="32275FB1" w14:textId="77777777" w:rsidR="000F7EC8" w:rsidRPr="00E0587D" w:rsidRDefault="000F7EC8" w:rsidP="000F7EC8">
      <w:pPr>
        <w:pStyle w:val="PL"/>
        <w:rPr>
          <w:rFonts w:eastAsia="等线"/>
          <w:lang w:val="en-US"/>
        </w:rPr>
      </w:pPr>
      <w:r w:rsidRPr="00E0587D">
        <w:rPr>
          <w:rFonts w:eastAsia="等线"/>
          <w:lang w:val="en-US"/>
        </w:rPr>
        <w:t xml:space="preserve">        gpsi:</w:t>
      </w:r>
    </w:p>
    <w:p w14:paraId="2B8EDDBF" w14:textId="09C14211" w:rsidR="000F7EC8" w:rsidRPr="00E0587D" w:rsidRDefault="000F7EC8" w:rsidP="000F7EC8">
      <w:pPr>
        <w:pStyle w:val="PL"/>
        <w:rPr>
          <w:rFonts w:eastAsia="等线"/>
          <w:lang w:val="en-US"/>
        </w:rPr>
      </w:pPr>
      <w:r w:rsidRPr="00E0587D">
        <w:rPr>
          <w:rFonts w:eastAsia="等线"/>
          <w:lang w:val="en-US"/>
        </w:rPr>
        <w:t xml:space="preserve">          $ref: 'TS29571_CommonData.yaml#/components/schemas/Gpsi'</w:t>
      </w:r>
    </w:p>
    <w:p w14:paraId="22DDB710" w14:textId="77777777" w:rsidR="000F7EC8" w:rsidRPr="00E0587D" w:rsidRDefault="000F7EC8" w:rsidP="000F7EC8">
      <w:pPr>
        <w:pStyle w:val="PL"/>
        <w:rPr>
          <w:rFonts w:eastAsia="等线"/>
          <w:lang w:val="en-US"/>
        </w:rPr>
      </w:pPr>
      <w:r w:rsidRPr="00E0587D">
        <w:rPr>
          <w:rFonts w:eastAsia="等线"/>
          <w:lang w:val="en-US"/>
        </w:rPr>
        <w:t xml:space="preserve">        serviceLevelId:</w:t>
      </w:r>
    </w:p>
    <w:p w14:paraId="2EC4B003" w14:textId="77777777" w:rsidR="000F7EC8" w:rsidRPr="00E0587D" w:rsidRDefault="000F7EC8" w:rsidP="000F7EC8">
      <w:pPr>
        <w:pStyle w:val="PL"/>
        <w:rPr>
          <w:rFonts w:eastAsia="等线"/>
          <w:lang w:val="en-US"/>
        </w:rPr>
      </w:pPr>
      <w:r w:rsidRPr="00E0587D">
        <w:rPr>
          <w:rFonts w:eastAsia="等线"/>
          <w:lang w:val="en-US"/>
        </w:rPr>
        <w:t xml:space="preserve">          type: string</w:t>
      </w:r>
    </w:p>
    <w:p w14:paraId="4AA13CB4" w14:textId="77777777" w:rsidR="000F7EC8" w:rsidRPr="00E0587D" w:rsidRDefault="000F7EC8" w:rsidP="000F7EC8">
      <w:pPr>
        <w:pStyle w:val="PL"/>
        <w:rPr>
          <w:rFonts w:eastAsia="等线"/>
          <w:lang w:val="en-US"/>
        </w:rPr>
      </w:pPr>
      <w:r w:rsidRPr="00E0587D">
        <w:rPr>
          <w:rFonts w:eastAsia="等线"/>
          <w:lang w:val="en-US"/>
        </w:rPr>
        <w:t xml:space="preserve">        authMsg:</w:t>
      </w:r>
    </w:p>
    <w:p w14:paraId="26A2A886" w14:textId="77777777" w:rsidR="000F7EC8" w:rsidRPr="00E0587D" w:rsidRDefault="000F7EC8" w:rsidP="000F7EC8">
      <w:pPr>
        <w:pStyle w:val="PL"/>
        <w:rPr>
          <w:rFonts w:eastAsia="等线"/>
          <w:lang w:val="en-US"/>
        </w:rPr>
      </w:pPr>
      <w:r w:rsidRPr="00E0587D">
        <w:rPr>
          <w:rFonts w:eastAsia="等线"/>
          <w:lang w:val="en-US"/>
        </w:rPr>
        <w:t xml:space="preserve">          type: string</w:t>
      </w:r>
    </w:p>
    <w:p w14:paraId="4927DC12" w14:textId="77777777" w:rsidR="000F7EC8" w:rsidRPr="00E0587D" w:rsidRDefault="000F7EC8" w:rsidP="000F7EC8">
      <w:pPr>
        <w:pStyle w:val="PL"/>
        <w:rPr>
          <w:rFonts w:eastAsia="等线"/>
          <w:lang w:val="en-US"/>
        </w:rPr>
      </w:pPr>
      <w:r w:rsidRPr="00E0587D">
        <w:rPr>
          <w:rFonts w:eastAsia="等线"/>
          <w:lang w:val="en-US"/>
        </w:rPr>
        <w:t xml:space="preserve">        authResult:</w:t>
      </w:r>
    </w:p>
    <w:p w14:paraId="19326BA5" w14:textId="77777777" w:rsidR="000F7EC8" w:rsidRPr="00E0587D" w:rsidRDefault="000F7EC8" w:rsidP="000F7EC8">
      <w:pPr>
        <w:pStyle w:val="PL"/>
        <w:rPr>
          <w:rFonts w:eastAsia="等线"/>
          <w:lang w:val="en-US"/>
        </w:rPr>
      </w:pPr>
      <w:r w:rsidRPr="00E0587D">
        <w:rPr>
          <w:rFonts w:eastAsia="等线"/>
          <w:lang w:val="en-US"/>
        </w:rPr>
        <w:t xml:space="preserve">          $ref: '#/components/schemas/AuthResult'</w:t>
      </w:r>
    </w:p>
    <w:p w14:paraId="3E5848E5" w14:textId="77777777" w:rsidR="000F7EC8" w:rsidRDefault="000F7EC8" w:rsidP="000F7EC8">
      <w:pPr>
        <w:pStyle w:val="PL"/>
        <w:rPr>
          <w:lang w:val="en-US" w:eastAsia="es-ES"/>
        </w:rPr>
      </w:pPr>
      <w:r w:rsidRPr="00E0587D">
        <w:rPr>
          <w:rFonts w:eastAsia="等线"/>
          <w:lang w:val="en-US"/>
        </w:rPr>
        <w:t xml:space="preserve">        </w:t>
      </w:r>
      <w:r>
        <w:rPr>
          <w:lang w:val="en-US" w:eastAsia="es-ES"/>
        </w:rPr>
        <w:t>suppFeat:</w:t>
      </w:r>
    </w:p>
    <w:p w14:paraId="5BF15C9F" w14:textId="561048E6" w:rsidR="000F7EC8" w:rsidRDefault="000F7EC8" w:rsidP="000F7EC8">
      <w:pPr>
        <w:pStyle w:val="PL"/>
        <w:rPr>
          <w:lang w:val="en-US" w:eastAsia="es-ES"/>
        </w:rPr>
      </w:pPr>
      <w:r>
        <w:rPr>
          <w:lang w:val="en-US" w:eastAsia="es-ES"/>
        </w:rPr>
        <w:t xml:space="preserve">          $ref: 'TS29571_CommonData.yaml#/components/schemas/SupportedFeatures'</w:t>
      </w:r>
    </w:p>
    <w:p w14:paraId="557B1B06" w14:textId="77777777" w:rsidR="000F7EC8" w:rsidRPr="00E0587D" w:rsidRDefault="000F7EC8" w:rsidP="000F7EC8">
      <w:pPr>
        <w:pStyle w:val="PL"/>
        <w:rPr>
          <w:rFonts w:eastAsia="等线"/>
          <w:lang w:val="en-US"/>
        </w:rPr>
      </w:pPr>
    </w:p>
    <w:p w14:paraId="6EC89828" w14:textId="77777777" w:rsidR="000F7EC8" w:rsidRPr="00E0587D" w:rsidRDefault="000F7EC8" w:rsidP="000F7EC8">
      <w:pPr>
        <w:pStyle w:val="PL"/>
        <w:rPr>
          <w:rFonts w:eastAsia="等线"/>
          <w:lang w:val="en-US"/>
        </w:rPr>
      </w:pPr>
    </w:p>
    <w:p w14:paraId="208234B6" w14:textId="77777777" w:rsidR="000F7EC8" w:rsidRPr="00E0587D" w:rsidRDefault="000F7EC8" w:rsidP="000F7EC8">
      <w:pPr>
        <w:pStyle w:val="PL"/>
        <w:rPr>
          <w:rFonts w:eastAsia="等线"/>
          <w:lang w:val="en-US"/>
        </w:rPr>
      </w:pPr>
      <w:r w:rsidRPr="00E0587D">
        <w:rPr>
          <w:rFonts w:eastAsia="等线"/>
          <w:lang w:val="en-US"/>
        </w:rPr>
        <w:t xml:space="preserve">    </w:t>
      </w:r>
      <w:r>
        <w:rPr>
          <w:rFonts w:eastAsia="等线"/>
          <w:lang w:val="en-US"/>
        </w:rPr>
        <w:t>Rea</w:t>
      </w:r>
      <w:r w:rsidRPr="00E0587D">
        <w:rPr>
          <w:rFonts w:eastAsia="等线"/>
          <w:lang w:val="en-US"/>
        </w:rPr>
        <w:t>uth</w:t>
      </w:r>
      <w:r>
        <w:rPr>
          <w:rFonts w:eastAsia="等线"/>
          <w:lang w:val="en-US"/>
        </w:rPr>
        <w:t>Revoke</w:t>
      </w:r>
      <w:r w:rsidRPr="00E0587D">
        <w:rPr>
          <w:rFonts w:eastAsia="等线"/>
          <w:lang w:val="en-US"/>
        </w:rPr>
        <w:t>Notif</w:t>
      </w:r>
      <w:r>
        <w:rPr>
          <w:rFonts w:eastAsia="等线"/>
          <w:lang w:val="en-US"/>
        </w:rPr>
        <w:t>y</w:t>
      </w:r>
      <w:r w:rsidRPr="00E0587D">
        <w:rPr>
          <w:rFonts w:eastAsia="等线"/>
          <w:lang w:val="en-US"/>
        </w:rPr>
        <w:t>:</w:t>
      </w:r>
    </w:p>
    <w:p w14:paraId="3E2CFF76" w14:textId="77777777" w:rsidR="000F7EC8" w:rsidRPr="00E0587D" w:rsidRDefault="000F7EC8" w:rsidP="000F7EC8">
      <w:pPr>
        <w:pStyle w:val="PL"/>
        <w:rPr>
          <w:rFonts w:eastAsia="等线"/>
          <w:lang w:val="en-US"/>
        </w:rPr>
      </w:pPr>
      <w:r w:rsidRPr="00E0587D">
        <w:rPr>
          <w:rFonts w:eastAsia="等线"/>
          <w:lang w:val="en-US"/>
        </w:rPr>
        <w:t xml:space="preserve">      description: </w:t>
      </w:r>
      <w:r>
        <w:rPr>
          <w:rFonts w:eastAsia="等线"/>
          <w:lang w:val="en-US"/>
        </w:rPr>
        <w:t>UAV related</w:t>
      </w:r>
      <w:r w:rsidRPr="00E0587D">
        <w:rPr>
          <w:rFonts w:eastAsia="等线"/>
          <w:lang w:val="en-US"/>
        </w:rPr>
        <w:t xml:space="preserve"> notification</w:t>
      </w:r>
    </w:p>
    <w:p w14:paraId="5F51276F" w14:textId="77777777" w:rsidR="000F7EC8" w:rsidRPr="00E0587D" w:rsidRDefault="000F7EC8" w:rsidP="000F7EC8">
      <w:pPr>
        <w:pStyle w:val="PL"/>
        <w:rPr>
          <w:rFonts w:eastAsia="等线"/>
          <w:lang w:val="en-US"/>
        </w:rPr>
      </w:pPr>
      <w:r w:rsidRPr="00E0587D">
        <w:rPr>
          <w:rFonts w:eastAsia="等线"/>
          <w:lang w:val="en-US"/>
        </w:rPr>
        <w:t xml:space="preserve">      type: object</w:t>
      </w:r>
    </w:p>
    <w:p w14:paraId="4762B7CC" w14:textId="77777777" w:rsidR="000F7EC8" w:rsidRPr="00E0587D" w:rsidRDefault="000F7EC8" w:rsidP="000F7EC8">
      <w:pPr>
        <w:pStyle w:val="PL"/>
        <w:rPr>
          <w:rFonts w:eastAsia="等线"/>
          <w:lang w:val="en-US"/>
        </w:rPr>
      </w:pPr>
      <w:r w:rsidRPr="00E0587D">
        <w:rPr>
          <w:rFonts w:eastAsia="等线"/>
          <w:lang w:val="en-US"/>
        </w:rPr>
        <w:t xml:space="preserve">      required:</w:t>
      </w:r>
    </w:p>
    <w:p w14:paraId="3131EB38" w14:textId="77777777" w:rsidR="000F7EC8" w:rsidRPr="00E0587D" w:rsidRDefault="000F7EC8" w:rsidP="000F7EC8">
      <w:pPr>
        <w:pStyle w:val="PL"/>
        <w:rPr>
          <w:rFonts w:eastAsia="等线"/>
          <w:lang w:val="en-US"/>
        </w:rPr>
      </w:pPr>
      <w:r w:rsidRPr="00E0587D">
        <w:rPr>
          <w:rFonts w:eastAsia="等线"/>
          <w:lang w:val="en-US"/>
        </w:rPr>
        <w:t xml:space="preserve">        - gpsi</w:t>
      </w:r>
    </w:p>
    <w:p w14:paraId="6319A293" w14:textId="77777777" w:rsidR="000F7EC8" w:rsidRPr="00E0587D" w:rsidRDefault="000F7EC8" w:rsidP="000F7EC8">
      <w:pPr>
        <w:pStyle w:val="PL"/>
        <w:rPr>
          <w:rFonts w:eastAsia="等线"/>
          <w:lang w:val="en-US"/>
        </w:rPr>
      </w:pPr>
      <w:r w:rsidRPr="00E0587D">
        <w:rPr>
          <w:rFonts w:eastAsia="等线"/>
          <w:lang w:val="en-US"/>
        </w:rPr>
        <w:t xml:space="preserve">        - serviceLevelId</w:t>
      </w:r>
    </w:p>
    <w:p w14:paraId="697EDC6F" w14:textId="77777777" w:rsidR="000F7EC8" w:rsidRPr="00E0587D" w:rsidRDefault="000F7EC8" w:rsidP="000F7EC8">
      <w:pPr>
        <w:pStyle w:val="PL"/>
        <w:rPr>
          <w:rFonts w:eastAsia="等线"/>
          <w:lang w:val="en-US"/>
        </w:rPr>
      </w:pPr>
      <w:r w:rsidRPr="00E0587D">
        <w:rPr>
          <w:rFonts w:eastAsia="等线"/>
          <w:lang w:val="en-US"/>
        </w:rPr>
        <w:t xml:space="preserve">        - notif</w:t>
      </w:r>
      <w:r>
        <w:rPr>
          <w:rFonts w:eastAsia="等线"/>
          <w:lang w:val="en-US"/>
        </w:rPr>
        <w:t>y</w:t>
      </w:r>
      <w:r w:rsidRPr="00E0587D">
        <w:rPr>
          <w:rFonts w:eastAsia="等线"/>
          <w:lang w:val="en-US"/>
        </w:rPr>
        <w:t>Type</w:t>
      </w:r>
    </w:p>
    <w:p w14:paraId="42DB71E7" w14:textId="77777777" w:rsidR="000F7EC8" w:rsidRPr="00E0587D" w:rsidRDefault="000F7EC8" w:rsidP="000F7EC8">
      <w:pPr>
        <w:pStyle w:val="PL"/>
        <w:rPr>
          <w:rFonts w:eastAsia="等线"/>
          <w:lang w:val="en-US"/>
        </w:rPr>
      </w:pPr>
      <w:r w:rsidRPr="00E0587D">
        <w:rPr>
          <w:rFonts w:eastAsia="等线"/>
          <w:lang w:val="en-US"/>
        </w:rPr>
        <w:t xml:space="preserve">      properties:</w:t>
      </w:r>
    </w:p>
    <w:p w14:paraId="77AD941D" w14:textId="77777777" w:rsidR="000F7EC8" w:rsidRPr="00E0587D" w:rsidRDefault="000F7EC8" w:rsidP="000F7EC8">
      <w:pPr>
        <w:pStyle w:val="PL"/>
        <w:rPr>
          <w:rFonts w:eastAsia="等线"/>
          <w:lang w:val="en-US"/>
        </w:rPr>
      </w:pPr>
      <w:r w:rsidRPr="00E0587D">
        <w:rPr>
          <w:rFonts w:eastAsia="等线"/>
          <w:lang w:val="en-US"/>
        </w:rPr>
        <w:t xml:space="preserve">        gpsi:</w:t>
      </w:r>
    </w:p>
    <w:p w14:paraId="59181DA3" w14:textId="49C98306" w:rsidR="000F7EC8" w:rsidRPr="00E0587D" w:rsidRDefault="000F7EC8" w:rsidP="000F7EC8">
      <w:pPr>
        <w:pStyle w:val="PL"/>
        <w:rPr>
          <w:rFonts w:eastAsia="等线"/>
          <w:lang w:val="en-US"/>
        </w:rPr>
      </w:pPr>
      <w:r w:rsidRPr="00E0587D">
        <w:rPr>
          <w:rFonts w:eastAsia="等线"/>
          <w:lang w:val="en-US"/>
        </w:rPr>
        <w:t xml:space="preserve">          $ref: 'TS29571_CommonData.yaml#/components/schemas/Gpsi'</w:t>
      </w:r>
    </w:p>
    <w:p w14:paraId="0D35CEDC" w14:textId="77777777" w:rsidR="000F7EC8" w:rsidRPr="00E0587D" w:rsidRDefault="000F7EC8" w:rsidP="000F7EC8">
      <w:pPr>
        <w:pStyle w:val="PL"/>
        <w:rPr>
          <w:rFonts w:eastAsia="等线"/>
          <w:lang w:val="en-US"/>
        </w:rPr>
      </w:pPr>
      <w:r w:rsidRPr="00E0587D">
        <w:rPr>
          <w:rFonts w:eastAsia="等线"/>
          <w:lang w:val="en-US"/>
        </w:rPr>
        <w:t xml:space="preserve">        serviceLevelId:</w:t>
      </w:r>
    </w:p>
    <w:p w14:paraId="644D7CD3" w14:textId="77777777" w:rsidR="000F7EC8" w:rsidRPr="00E0587D" w:rsidRDefault="000F7EC8" w:rsidP="000F7EC8">
      <w:pPr>
        <w:pStyle w:val="PL"/>
        <w:rPr>
          <w:rFonts w:eastAsia="等线"/>
          <w:lang w:val="en-US"/>
        </w:rPr>
      </w:pPr>
      <w:r w:rsidRPr="00E0587D">
        <w:rPr>
          <w:rFonts w:eastAsia="等线"/>
          <w:lang w:val="en-US"/>
        </w:rPr>
        <w:t xml:space="preserve">          type: string</w:t>
      </w:r>
    </w:p>
    <w:p w14:paraId="0BBA9F9E" w14:textId="77777777" w:rsidR="000F7EC8" w:rsidRPr="00E0587D" w:rsidRDefault="000F7EC8" w:rsidP="000F7EC8">
      <w:pPr>
        <w:pStyle w:val="PL"/>
        <w:rPr>
          <w:rFonts w:eastAsia="等线"/>
          <w:lang w:val="en-US"/>
        </w:rPr>
      </w:pPr>
      <w:r w:rsidRPr="00E0587D">
        <w:rPr>
          <w:rFonts w:eastAsia="等线"/>
          <w:lang w:val="en-US"/>
        </w:rPr>
        <w:t xml:space="preserve">        </w:t>
      </w:r>
      <w:r>
        <w:rPr>
          <w:rFonts w:hint="eastAsia"/>
          <w:lang w:eastAsia="zh-CN"/>
        </w:rPr>
        <w:t>n</w:t>
      </w:r>
      <w:r>
        <w:t>otifyCorrId</w:t>
      </w:r>
      <w:r w:rsidRPr="00E0587D">
        <w:rPr>
          <w:rFonts w:eastAsia="等线"/>
          <w:lang w:val="en-US"/>
        </w:rPr>
        <w:t>:</w:t>
      </w:r>
    </w:p>
    <w:p w14:paraId="118A38A2" w14:textId="77777777" w:rsidR="000F7EC8" w:rsidRPr="00E0587D" w:rsidRDefault="000F7EC8" w:rsidP="000F7EC8">
      <w:pPr>
        <w:pStyle w:val="PL"/>
        <w:rPr>
          <w:rFonts w:eastAsia="等线"/>
          <w:lang w:val="en-US"/>
        </w:rPr>
      </w:pPr>
      <w:r w:rsidRPr="00E0587D">
        <w:rPr>
          <w:rFonts w:eastAsia="等线"/>
          <w:lang w:val="en-US"/>
        </w:rPr>
        <w:t xml:space="preserve">          type: string</w:t>
      </w:r>
    </w:p>
    <w:p w14:paraId="7EAB5638" w14:textId="77777777" w:rsidR="000F7EC8" w:rsidRPr="00E0587D" w:rsidRDefault="000F7EC8" w:rsidP="000F7EC8">
      <w:pPr>
        <w:pStyle w:val="PL"/>
        <w:rPr>
          <w:rFonts w:eastAsia="等线"/>
          <w:lang w:val="en-US"/>
        </w:rPr>
      </w:pPr>
      <w:r w:rsidRPr="00E0587D">
        <w:rPr>
          <w:rFonts w:eastAsia="等线"/>
          <w:lang w:val="en-US"/>
        </w:rPr>
        <w:t xml:space="preserve">        authMsg:</w:t>
      </w:r>
    </w:p>
    <w:p w14:paraId="0E17AB77" w14:textId="77777777" w:rsidR="000F7EC8" w:rsidRPr="00E0587D" w:rsidRDefault="000F7EC8" w:rsidP="000F7EC8">
      <w:pPr>
        <w:pStyle w:val="PL"/>
        <w:rPr>
          <w:rFonts w:eastAsia="等线"/>
          <w:lang w:val="en-US"/>
        </w:rPr>
      </w:pPr>
      <w:r w:rsidRPr="00E0587D">
        <w:rPr>
          <w:rFonts w:eastAsia="等线"/>
          <w:lang w:val="en-US"/>
        </w:rPr>
        <w:t xml:space="preserve">          type: string</w:t>
      </w:r>
    </w:p>
    <w:p w14:paraId="3D19B74B" w14:textId="77777777" w:rsidR="000F7EC8" w:rsidRPr="00E0587D" w:rsidRDefault="000F7EC8" w:rsidP="000F7EC8">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1E998187" w14:textId="77777777" w:rsidR="000F7EC8" w:rsidRPr="00E0587D" w:rsidRDefault="000F7EC8" w:rsidP="000F7EC8">
      <w:pPr>
        <w:pStyle w:val="PL"/>
        <w:rPr>
          <w:rFonts w:eastAsia="等线"/>
          <w:lang w:val="en-US"/>
        </w:rPr>
      </w:pPr>
      <w:r w:rsidRPr="00E0587D">
        <w:rPr>
          <w:rFonts w:eastAsia="等线"/>
          <w:lang w:val="en-US"/>
        </w:rPr>
        <w:t xml:space="preserve">          $ref: '#/components/schemas/Notif</w:t>
      </w:r>
      <w:r>
        <w:rPr>
          <w:rFonts w:eastAsia="等线"/>
          <w:lang w:val="en-US"/>
        </w:rPr>
        <w:t>y</w:t>
      </w:r>
      <w:r w:rsidRPr="00E0587D">
        <w:rPr>
          <w:rFonts w:eastAsia="等线"/>
          <w:lang w:val="en-US"/>
        </w:rPr>
        <w:t>Type'</w:t>
      </w:r>
    </w:p>
    <w:p w14:paraId="020AE440" w14:textId="77777777" w:rsidR="000F7EC8" w:rsidRPr="00E0587D" w:rsidRDefault="000F7EC8" w:rsidP="000F7EC8">
      <w:pPr>
        <w:pStyle w:val="PL"/>
        <w:rPr>
          <w:rFonts w:eastAsia="等线"/>
          <w:lang w:val="en-US"/>
        </w:rPr>
      </w:pPr>
      <w:r w:rsidRPr="00E0587D">
        <w:rPr>
          <w:rFonts w:eastAsia="等线"/>
          <w:lang w:val="en-US"/>
        </w:rPr>
        <w:t xml:space="preserve">        ipAddr:</w:t>
      </w:r>
    </w:p>
    <w:p w14:paraId="76E3144F" w14:textId="52B448B5" w:rsidR="000F7EC8" w:rsidRPr="00E0587D" w:rsidRDefault="000F7EC8" w:rsidP="000F7EC8">
      <w:pPr>
        <w:pStyle w:val="PL"/>
        <w:rPr>
          <w:rFonts w:eastAsia="等线"/>
          <w:lang w:val="en-US"/>
        </w:rPr>
      </w:pPr>
      <w:r w:rsidRPr="00E0587D">
        <w:rPr>
          <w:rFonts w:eastAsia="等线"/>
          <w:lang w:val="en-US"/>
        </w:rPr>
        <w:t xml:space="preserve">          $ref: 'TS29571_CommonData.yaml#/components/schemas/IpAddr'</w:t>
      </w:r>
    </w:p>
    <w:p w14:paraId="008F093A" w14:textId="77777777" w:rsidR="000F7EC8" w:rsidRPr="00E0587D" w:rsidRDefault="000F7EC8" w:rsidP="000F7EC8">
      <w:pPr>
        <w:pStyle w:val="PL"/>
        <w:rPr>
          <w:rFonts w:eastAsia="等线"/>
          <w:lang w:val="en-US"/>
        </w:rPr>
      </w:pPr>
    </w:p>
    <w:p w14:paraId="0A61971E" w14:textId="77777777" w:rsidR="000F7EC8" w:rsidRPr="00E0587D" w:rsidRDefault="000F7EC8" w:rsidP="000F7EC8">
      <w:pPr>
        <w:pStyle w:val="PL"/>
        <w:rPr>
          <w:rFonts w:eastAsia="等线"/>
          <w:lang w:val="en-US"/>
        </w:rPr>
      </w:pPr>
    </w:p>
    <w:p w14:paraId="5CEF1158" w14:textId="77777777" w:rsidR="000F7EC8" w:rsidRPr="00E0587D" w:rsidRDefault="000F7EC8" w:rsidP="000F7EC8">
      <w:pPr>
        <w:pStyle w:val="PL"/>
        <w:rPr>
          <w:rFonts w:eastAsia="等线"/>
          <w:lang w:val="en-US"/>
        </w:rPr>
      </w:pPr>
      <w:r w:rsidRPr="00E0587D">
        <w:rPr>
          <w:rFonts w:eastAsia="等线"/>
          <w:lang w:val="en-US"/>
        </w:rPr>
        <w:t>#</w:t>
      </w:r>
    </w:p>
    <w:p w14:paraId="5A795231" w14:textId="77777777" w:rsidR="000F7EC8" w:rsidRPr="00E0587D" w:rsidRDefault="000F7EC8" w:rsidP="000F7EC8">
      <w:pPr>
        <w:pStyle w:val="PL"/>
        <w:rPr>
          <w:rFonts w:eastAsia="等线"/>
          <w:lang w:val="en-US"/>
        </w:rPr>
      </w:pPr>
      <w:r w:rsidRPr="00E0587D">
        <w:rPr>
          <w:rFonts w:eastAsia="等线"/>
          <w:lang w:val="en-US"/>
        </w:rPr>
        <w:t># SIMPLE DATA TYPES</w:t>
      </w:r>
    </w:p>
    <w:p w14:paraId="7B5315A3" w14:textId="77777777" w:rsidR="000F7EC8" w:rsidRPr="00E0587D" w:rsidRDefault="000F7EC8" w:rsidP="000F7EC8">
      <w:pPr>
        <w:pStyle w:val="PL"/>
        <w:rPr>
          <w:rFonts w:eastAsia="等线"/>
          <w:lang w:val="en-US"/>
        </w:rPr>
      </w:pPr>
      <w:r w:rsidRPr="00E0587D">
        <w:rPr>
          <w:rFonts w:eastAsia="等线"/>
          <w:lang w:val="en-US"/>
        </w:rPr>
        <w:t>#</w:t>
      </w:r>
    </w:p>
    <w:p w14:paraId="3D720760" w14:textId="77777777" w:rsidR="000F7EC8" w:rsidRPr="00E0587D" w:rsidRDefault="000F7EC8" w:rsidP="000F7EC8">
      <w:pPr>
        <w:pStyle w:val="PL"/>
        <w:rPr>
          <w:rFonts w:eastAsia="等线"/>
          <w:lang w:val="en-US"/>
        </w:rPr>
      </w:pPr>
    </w:p>
    <w:p w14:paraId="5A91BCC6" w14:textId="77777777" w:rsidR="000F7EC8" w:rsidRPr="00E0587D" w:rsidRDefault="000F7EC8" w:rsidP="000F7EC8">
      <w:pPr>
        <w:pStyle w:val="PL"/>
        <w:rPr>
          <w:rFonts w:eastAsia="等线"/>
          <w:lang w:val="en-US"/>
        </w:rPr>
      </w:pPr>
      <w:r w:rsidRPr="00E0587D">
        <w:rPr>
          <w:rFonts w:eastAsia="等线"/>
          <w:lang w:val="en-US"/>
        </w:rPr>
        <w:t>#</w:t>
      </w:r>
    </w:p>
    <w:p w14:paraId="2403DC09" w14:textId="77777777" w:rsidR="000F7EC8" w:rsidRPr="00E0587D" w:rsidRDefault="000F7EC8" w:rsidP="000F7EC8">
      <w:pPr>
        <w:pStyle w:val="PL"/>
        <w:rPr>
          <w:rFonts w:eastAsia="等线"/>
          <w:lang w:val="en-US"/>
        </w:rPr>
      </w:pPr>
      <w:r w:rsidRPr="00E0587D">
        <w:rPr>
          <w:rFonts w:eastAsia="等线"/>
          <w:lang w:val="en-US"/>
        </w:rPr>
        <w:t># ENUMERATIONS</w:t>
      </w:r>
    </w:p>
    <w:p w14:paraId="431D1285" w14:textId="77777777" w:rsidR="000F7EC8" w:rsidRPr="00E0587D" w:rsidRDefault="000F7EC8" w:rsidP="000F7EC8">
      <w:pPr>
        <w:pStyle w:val="PL"/>
        <w:rPr>
          <w:rFonts w:eastAsia="等线"/>
          <w:lang w:val="en-US"/>
        </w:rPr>
      </w:pPr>
      <w:r w:rsidRPr="00E0587D">
        <w:rPr>
          <w:rFonts w:eastAsia="等线"/>
          <w:lang w:val="en-US"/>
        </w:rPr>
        <w:t>#</w:t>
      </w:r>
    </w:p>
    <w:p w14:paraId="4D5C5C92" w14:textId="77777777" w:rsidR="000F7EC8" w:rsidRPr="00E0587D" w:rsidRDefault="000F7EC8" w:rsidP="000F7EC8">
      <w:pPr>
        <w:pStyle w:val="PL"/>
        <w:rPr>
          <w:rFonts w:eastAsia="等线"/>
          <w:lang w:val="en-US"/>
        </w:rPr>
      </w:pPr>
    </w:p>
    <w:p w14:paraId="6B582839" w14:textId="77777777" w:rsidR="000F7EC8" w:rsidRPr="00E0587D" w:rsidRDefault="000F7EC8" w:rsidP="000F7EC8">
      <w:pPr>
        <w:pStyle w:val="PL"/>
        <w:rPr>
          <w:rFonts w:eastAsia="等线"/>
          <w:lang w:val="en-US"/>
        </w:rPr>
      </w:pPr>
      <w:r w:rsidRPr="00E0587D">
        <w:rPr>
          <w:rFonts w:eastAsia="等线"/>
          <w:lang w:val="en-US"/>
        </w:rPr>
        <w:t xml:space="preserve">    AuthResult:</w:t>
      </w:r>
    </w:p>
    <w:p w14:paraId="300C1515" w14:textId="77777777" w:rsidR="000F7EC8" w:rsidRPr="00E0587D" w:rsidRDefault="000F7EC8" w:rsidP="000F7EC8">
      <w:pPr>
        <w:pStyle w:val="PL"/>
        <w:rPr>
          <w:rFonts w:eastAsia="等线"/>
          <w:lang w:val="en-US"/>
        </w:rPr>
      </w:pPr>
      <w:r w:rsidRPr="00E0587D">
        <w:rPr>
          <w:rFonts w:eastAsia="等线"/>
          <w:lang w:val="en-US"/>
        </w:rPr>
        <w:t xml:space="preserve">      anyOf:</w:t>
      </w:r>
    </w:p>
    <w:p w14:paraId="5A91A291" w14:textId="77777777" w:rsidR="000F7EC8" w:rsidRPr="00E0587D" w:rsidRDefault="000F7EC8" w:rsidP="000F7EC8">
      <w:pPr>
        <w:pStyle w:val="PL"/>
        <w:rPr>
          <w:rFonts w:eastAsia="等线"/>
          <w:lang w:val="en-US"/>
        </w:rPr>
      </w:pPr>
      <w:r w:rsidRPr="00E0587D">
        <w:rPr>
          <w:rFonts w:eastAsia="等线"/>
          <w:lang w:val="en-US"/>
        </w:rPr>
        <w:t xml:space="preserve">        - type: string</w:t>
      </w:r>
    </w:p>
    <w:p w14:paraId="201669A6" w14:textId="77777777" w:rsidR="000F7EC8" w:rsidRPr="00E0587D" w:rsidRDefault="000F7EC8" w:rsidP="000F7EC8">
      <w:pPr>
        <w:pStyle w:val="PL"/>
        <w:rPr>
          <w:rFonts w:eastAsia="等线"/>
          <w:lang w:val="en-US"/>
        </w:rPr>
      </w:pPr>
      <w:r w:rsidRPr="00E0587D">
        <w:rPr>
          <w:rFonts w:eastAsia="等线"/>
          <w:lang w:val="en-US"/>
        </w:rPr>
        <w:t xml:space="preserve">          enum:</w:t>
      </w:r>
    </w:p>
    <w:p w14:paraId="16DFB809" w14:textId="77777777" w:rsidR="000F7EC8" w:rsidRPr="00E0587D" w:rsidRDefault="000F7EC8" w:rsidP="000F7EC8">
      <w:pPr>
        <w:pStyle w:val="PL"/>
        <w:rPr>
          <w:rFonts w:eastAsia="等线"/>
          <w:lang w:val="en-US"/>
        </w:rPr>
      </w:pPr>
      <w:r w:rsidRPr="00E0587D">
        <w:rPr>
          <w:rFonts w:eastAsia="等线"/>
          <w:lang w:val="en-US"/>
        </w:rPr>
        <w:t xml:space="preserve">          - AUTH_SUCCESS</w:t>
      </w:r>
    </w:p>
    <w:p w14:paraId="1FA3E3A0" w14:textId="77777777" w:rsidR="000F7EC8" w:rsidRPr="00E0587D" w:rsidRDefault="000F7EC8" w:rsidP="000F7EC8">
      <w:pPr>
        <w:pStyle w:val="PL"/>
        <w:rPr>
          <w:rFonts w:eastAsia="等线"/>
          <w:lang w:val="en-US"/>
        </w:rPr>
      </w:pPr>
      <w:r w:rsidRPr="00E0587D">
        <w:rPr>
          <w:rFonts w:eastAsia="等线"/>
          <w:lang w:val="en-US"/>
        </w:rPr>
        <w:t xml:space="preserve">        - type: string</w:t>
      </w:r>
    </w:p>
    <w:p w14:paraId="6D6026FF" w14:textId="77777777" w:rsidR="000F7EC8" w:rsidRPr="00E0587D" w:rsidRDefault="000F7EC8" w:rsidP="000F7EC8">
      <w:pPr>
        <w:pStyle w:val="PL"/>
        <w:rPr>
          <w:rFonts w:eastAsia="等线"/>
          <w:lang w:val="en-US"/>
        </w:rPr>
      </w:pPr>
      <w:r w:rsidRPr="00E0587D">
        <w:rPr>
          <w:rFonts w:eastAsia="等线"/>
          <w:lang w:val="en-US"/>
        </w:rPr>
        <w:t xml:space="preserve">    Notif</w:t>
      </w:r>
      <w:r>
        <w:rPr>
          <w:rFonts w:eastAsia="等线"/>
          <w:lang w:val="en-US"/>
        </w:rPr>
        <w:t>y</w:t>
      </w:r>
      <w:r w:rsidRPr="00E0587D">
        <w:rPr>
          <w:rFonts w:eastAsia="等线"/>
          <w:lang w:val="en-US"/>
        </w:rPr>
        <w:t>Type:</w:t>
      </w:r>
    </w:p>
    <w:p w14:paraId="1CC4F57B" w14:textId="77777777" w:rsidR="000F7EC8" w:rsidRPr="00E0587D" w:rsidRDefault="000F7EC8" w:rsidP="000F7EC8">
      <w:pPr>
        <w:pStyle w:val="PL"/>
        <w:rPr>
          <w:rFonts w:eastAsia="等线"/>
          <w:lang w:val="en-US"/>
        </w:rPr>
      </w:pPr>
      <w:r w:rsidRPr="00E0587D">
        <w:rPr>
          <w:rFonts w:eastAsia="等线"/>
          <w:lang w:val="en-US"/>
        </w:rPr>
        <w:t xml:space="preserve">      anyOf:</w:t>
      </w:r>
    </w:p>
    <w:p w14:paraId="4B0A3870" w14:textId="77777777" w:rsidR="000F7EC8" w:rsidRPr="00E0587D" w:rsidRDefault="000F7EC8" w:rsidP="000F7EC8">
      <w:pPr>
        <w:pStyle w:val="PL"/>
        <w:rPr>
          <w:rFonts w:eastAsia="等线"/>
          <w:lang w:val="en-US"/>
        </w:rPr>
      </w:pPr>
      <w:r w:rsidRPr="00E0587D">
        <w:rPr>
          <w:rFonts w:eastAsia="等线"/>
          <w:lang w:val="en-US"/>
        </w:rPr>
        <w:t xml:space="preserve">        - type: string</w:t>
      </w:r>
    </w:p>
    <w:p w14:paraId="622408D6" w14:textId="77777777" w:rsidR="000F7EC8" w:rsidRPr="00E0587D" w:rsidRDefault="000F7EC8" w:rsidP="000F7EC8">
      <w:pPr>
        <w:pStyle w:val="PL"/>
        <w:rPr>
          <w:rFonts w:eastAsia="等线"/>
          <w:lang w:val="en-US"/>
        </w:rPr>
      </w:pPr>
      <w:r w:rsidRPr="00E0587D">
        <w:rPr>
          <w:rFonts w:eastAsia="等线"/>
          <w:lang w:val="en-US"/>
        </w:rPr>
        <w:t xml:space="preserve">          enum:</w:t>
      </w:r>
    </w:p>
    <w:p w14:paraId="1B73E604" w14:textId="77777777" w:rsidR="000F7EC8" w:rsidRPr="00E0587D" w:rsidRDefault="000F7EC8" w:rsidP="000F7EC8">
      <w:pPr>
        <w:pStyle w:val="PL"/>
        <w:rPr>
          <w:rFonts w:eastAsia="等线"/>
          <w:lang w:val="en-US"/>
        </w:rPr>
      </w:pPr>
      <w:r w:rsidRPr="00E0587D">
        <w:rPr>
          <w:rFonts w:eastAsia="等线"/>
          <w:lang w:val="en-US"/>
        </w:rPr>
        <w:t xml:space="preserve">          - REAUTH</w:t>
      </w:r>
      <w:r>
        <w:rPr>
          <w:rFonts w:eastAsia="等线"/>
          <w:lang w:val="en-US"/>
        </w:rPr>
        <w:t>ENTICATE</w:t>
      </w:r>
    </w:p>
    <w:p w14:paraId="484BECFD" w14:textId="77777777" w:rsidR="000F7EC8" w:rsidRPr="00E0587D" w:rsidRDefault="000F7EC8" w:rsidP="000F7EC8">
      <w:pPr>
        <w:pStyle w:val="PL"/>
        <w:rPr>
          <w:rFonts w:eastAsia="等线"/>
          <w:lang w:val="en-US"/>
        </w:rPr>
      </w:pPr>
      <w:r w:rsidRPr="00E0587D">
        <w:rPr>
          <w:rFonts w:eastAsia="等线"/>
          <w:lang w:val="en-US"/>
        </w:rPr>
        <w:t xml:space="preserve">          - </w:t>
      </w:r>
      <w:r>
        <w:rPr>
          <w:rFonts w:eastAsia="等线"/>
          <w:lang w:val="en-US"/>
        </w:rPr>
        <w:t>REAUTHORIZE</w:t>
      </w:r>
    </w:p>
    <w:p w14:paraId="23CF6EF8" w14:textId="77777777" w:rsidR="000F7EC8" w:rsidRPr="00E0587D" w:rsidRDefault="000F7EC8" w:rsidP="000F7EC8">
      <w:pPr>
        <w:pStyle w:val="PL"/>
        <w:rPr>
          <w:rFonts w:eastAsia="等线"/>
          <w:lang w:val="en-US"/>
        </w:rPr>
      </w:pPr>
      <w:r w:rsidRPr="00E0587D">
        <w:rPr>
          <w:rFonts w:eastAsia="等线"/>
          <w:lang w:val="en-US"/>
        </w:rPr>
        <w:t xml:space="preserve">          - REVOKE</w:t>
      </w:r>
    </w:p>
    <w:p w14:paraId="67E0D764" w14:textId="77777777" w:rsidR="000F7EC8" w:rsidRPr="00E0587D" w:rsidRDefault="000F7EC8" w:rsidP="000F7EC8">
      <w:pPr>
        <w:pStyle w:val="PL"/>
        <w:rPr>
          <w:rFonts w:eastAsia="等线"/>
          <w:lang w:val="en-US"/>
        </w:rPr>
      </w:pPr>
      <w:r w:rsidRPr="00E0587D">
        <w:rPr>
          <w:rFonts w:eastAsia="等线"/>
          <w:lang w:val="en-US"/>
        </w:rPr>
        <w:t xml:space="preserve">        - type: string</w:t>
      </w:r>
      <w:bookmarkStart w:id="367" w:name="_Toc77761041"/>
    </w:p>
    <w:bookmarkEnd w:id="316"/>
    <w:bookmarkEnd w:id="367"/>
    <w:p w14:paraId="37B3F31E" w14:textId="77777777" w:rsidR="000F7EC8" w:rsidRDefault="000F7EC8" w:rsidP="000F7EC8">
      <w:pPr>
        <w:pStyle w:val="PL"/>
      </w:pPr>
    </w:p>
    <w:p w14:paraId="0D828CEF" w14:textId="77777777" w:rsidR="000F7EC8" w:rsidRDefault="000F7EC8" w:rsidP="000F7EC8">
      <w:pPr>
        <w:pStyle w:val="PL"/>
        <w:rPr>
          <w:rFonts w:cs="Courier New"/>
          <w:noProof w:val="0"/>
          <w:szCs w:val="16"/>
        </w:rPr>
      </w:pPr>
      <w:r>
        <w:rPr>
          <w:rFonts w:cs="Courier New"/>
          <w:noProof w:val="0"/>
          <w:szCs w:val="16"/>
        </w:rPr>
        <w:t xml:space="preserve">    ProblemDetails</w:t>
      </w:r>
      <w:r w:rsidRPr="00571261">
        <w:rPr>
          <w:rFonts w:cs="Courier New"/>
          <w:noProof w:val="0"/>
          <w:szCs w:val="16"/>
        </w:rPr>
        <w:t>AuthenticateAuthorize</w:t>
      </w:r>
      <w:r>
        <w:rPr>
          <w:rFonts w:cs="Courier New"/>
          <w:noProof w:val="0"/>
          <w:szCs w:val="16"/>
        </w:rPr>
        <w:t>:</w:t>
      </w:r>
    </w:p>
    <w:p w14:paraId="646567CA" w14:textId="77777777" w:rsidR="000F7EC8" w:rsidRDefault="000F7EC8" w:rsidP="000F7EC8">
      <w:pPr>
        <w:pStyle w:val="PL"/>
        <w:rPr>
          <w:rFonts w:cs="Courier New"/>
          <w:noProof w:val="0"/>
          <w:szCs w:val="16"/>
        </w:rPr>
      </w:pPr>
      <w:r>
        <w:rPr>
          <w:rFonts w:cs="Courier New"/>
          <w:noProof w:val="0"/>
          <w:szCs w:val="16"/>
        </w:rPr>
        <w:t xml:space="preserve">      description: Extends ProblemDetails to indicate </w:t>
      </w:r>
      <w:r>
        <w:rPr>
          <w:lang w:eastAsia="zh-CN"/>
        </w:rPr>
        <w:t>more details during Authentication failure</w:t>
      </w:r>
    </w:p>
    <w:p w14:paraId="214BAEB7" w14:textId="77777777" w:rsidR="000F7EC8" w:rsidRDefault="000F7EC8" w:rsidP="000F7EC8">
      <w:pPr>
        <w:pStyle w:val="PL"/>
        <w:rPr>
          <w:rFonts w:cs="Courier New"/>
          <w:noProof w:val="0"/>
          <w:szCs w:val="16"/>
        </w:rPr>
      </w:pPr>
      <w:r>
        <w:rPr>
          <w:rFonts w:cs="Courier New"/>
          <w:noProof w:val="0"/>
          <w:szCs w:val="16"/>
        </w:rPr>
        <w:t xml:space="preserve">      allOf:</w:t>
      </w:r>
    </w:p>
    <w:p w14:paraId="6F7A5F65" w14:textId="23413A3C" w:rsidR="000F7EC8" w:rsidRDefault="000F7EC8" w:rsidP="000F7EC8">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44AA9961" w14:textId="77777777" w:rsidR="000F7EC8" w:rsidRDefault="000F7EC8" w:rsidP="000F7EC8">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5FCB0976" w14:textId="77777777" w:rsidR="000F7EC8" w:rsidRDefault="000F7EC8" w:rsidP="000F7EC8">
      <w:pPr>
        <w:pStyle w:val="PL"/>
      </w:pPr>
      <w:r>
        <w:t xml:space="preserve">    AdditionInfo</w:t>
      </w:r>
      <w:r w:rsidRPr="00E24317">
        <w:t>AuthenticateAuthorize</w:t>
      </w:r>
      <w:r>
        <w:t>:</w:t>
      </w:r>
    </w:p>
    <w:p w14:paraId="0B36CAF0" w14:textId="77777777" w:rsidR="000F7EC8" w:rsidRDefault="000F7EC8" w:rsidP="000F7EC8">
      <w:pPr>
        <w:pStyle w:val="PL"/>
      </w:pPr>
      <w:r>
        <w:t xml:space="preserve">      description: Indicates </w:t>
      </w:r>
      <w:r>
        <w:rPr>
          <w:rFonts w:cs="Arial"/>
          <w:szCs w:val="18"/>
        </w:rPr>
        <w:t>additional information</w:t>
      </w:r>
      <w:r>
        <w:rPr>
          <w:lang w:eastAsia="zh-CN"/>
        </w:rPr>
        <w:t xml:space="preserve"> </w:t>
      </w:r>
      <w:r>
        <w:t>during authentication failure</w:t>
      </w:r>
    </w:p>
    <w:p w14:paraId="50140F36" w14:textId="77777777" w:rsidR="000F7EC8" w:rsidRDefault="000F7EC8" w:rsidP="000F7EC8">
      <w:pPr>
        <w:pStyle w:val="PL"/>
      </w:pPr>
      <w:r>
        <w:t xml:space="preserve">      type: object</w:t>
      </w:r>
    </w:p>
    <w:p w14:paraId="2C986309" w14:textId="77777777" w:rsidR="000F7EC8" w:rsidRDefault="000F7EC8" w:rsidP="000F7EC8">
      <w:pPr>
        <w:pStyle w:val="PL"/>
      </w:pPr>
      <w:r>
        <w:t xml:space="preserve">      properties:</w:t>
      </w:r>
    </w:p>
    <w:p w14:paraId="6D1C10A1" w14:textId="77777777" w:rsidR="000F7EC8" w:rsidRDefault="000F7EC8" w:rsidP="000F7EC8">
      <w:pPr>
        <w:pStyle w:val="PL"/>
      </w:pPr>
      <w:r>
        <w:t xml:space="preserve">        u</w:t>
      </w:r>
      <w:r w:rsidRPr="007F759B">
        <w:t>asResRelInd</w:t>
      </w:r>
      <w:r>
        <w:t>:</w:t>
      </w:r>
    </w:p>
    <w:p w14:paraId="68B6F1D0" w14:textId="77777777" w:rsidR="000F7EC8" w:rsidRDefault="000F7EC8" w:rsidP="000F7EC8">
      <w:pPr>
        <w:pStyle w:val="PL"/>
      </w:pPr>
      <w:r w:rsidRPr="00F01BDE">
        <w:rPr>
          <w:rFonts w:cs="Courier New"/>
          <w:noProof w:val="0"/>
          <w:szCs w:val="16"/>
        </w:rPr>
        <w:t xml:space="preserve">          type: boolean</w:t>
      </w:r>
    </w:p>
    <w:p w14:paraId="4D67A62F" w14:textId="77777777" w:rsidR="000F7EC8" w:rsidRDefault="000F7EC8" w:rsidP="000F7EC8">
      <w:pPr>
        <w:pStyle w:val="PL"/>
      </w:pPr>
      <w:r>
        <w:t xml:space="preserve">          description: Indicates to release the UAV resources during authentication failure, when set to "true". Default is set to "false".</w:t>
      </w:r>
    </w:p>
    <w:p w14:paraId="1C5F28F3" w14:textId="77777777" w:rsidR="000F7EC8" w:rsidRPr="007429F6" w:rsidRDefault="000F7EC8" w:rsidP="000F7EC8"/>
    <w:p w14:paraId="09B2BDE2" w14:textId="77777777" w:rsidR="000F7EC8" w:rsidRPr="00293E29" w:rsidRDefault="000F7EC8" w:rsidP="000F7EC8">
      <w:pPr>
        <w:rPr>
          <w:rFonts w:eastAsia="等线"/>
        </w:rPr>
      </w:pPr>
    </w:p>
    <w:bookmarkEnd w:id="10"/>
    <w:p w14:paraId="292B4525" w14:textId="77777777" w:rsidR="000F7EC8" w:rsidRPr="003A33E6" w:rsidRDefault="000F7EC8" w:rsidP="000F7EC8">
      <w:pPr>
        <w:pStyle w:val="PL"/>
        <w:rPr>
          <w:lang w:val="en-US"/>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7C085F33" w14:textId="77777777" w:rsidR="000F7EC8" w:rsidRPr="006B5418" w:rsidRDefault="000F7EC8" w:rsidP="000F7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E325F11" w14:textId="6DB294D9" w:rsidR="00F15DE3" w:rsidRPr="006B5418" w:rsidRDefault="00F15DE3" w:rsidP="000F7E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sectPr w:rsidR="00F15DE3"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5797C5" w14:textId="77777777" w:rsidR="001C7E9E" w:rsidRDefault="001C7E9E">
      <w:r>
        <w:separator/>
      </w:r>
    </w:p>
  </w:endnote>
  <w:endnote w:type="continuationSeparator" w:id="0">
    <w:p w14:paraId="69B6C92D" w14:textId="77777777" w:rsidR="001C7E9E" w:rsidRDefault="001C7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AA5C62" w14:textId="77777777" w:rsidR="001C7E9E" w:rsidRDefault="001C7E9E">
      <w:r>
        <w:separator/>
      </w:r>
    </w:p>
  </w:footnote>
  <w:footnote w:type="continuationSeparator" w:id="0">
    <w:p w14:paraId="6FDB1077" w14:textId="77777777" w:rsidR="001C7E9E" w:rsidRDefault="001C7E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0DFD" w:rsidRDefault="007D0D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7D0DFD" w:rsidRDefault="007D0DF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7D0DFD" w:rsidRDefault="007D0DF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7D0DFD" w:rsidRDefault="007D0DF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5D5F0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0E2A1812"/>
    <w:multiLevelType w:val="hybridMultilevel"/>
    <w:tmpl w:val="FE56D4E4"/>
    <w:lvl w:ilvl="0" w:tplc="DB88A5D2">
      <w:start w:val="2"/>
      <w:numFmt w:val="bullet"/>
      <w:lvlText w:val="-"/>
      <w:lvlJc w:val="left"/>
      <w:pPr>
        <w:ind w:left="405" w:hanging="360"/>
      </w:pPr>
      <w:rPr>
        <w:rFonts w:ascii="Arial" w:eastAsia="Times New Roman"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5"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F8783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1294FBA"/>
    <w:multiLevelType w:val="hybridMultilevel"/>
    <w:tmpl w:val="4FC6EDB0"/>
    <w:lvl w:ilvl="0" w:tplc="4BCC5D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6D74FDA"/>
    <w:multiLevelType w:val="hybridMultilevel"/>
    <w:tmpl w:val="139C9E9E"/>
    <w:lvl w:ilvl="0" w:tplc="BF7A36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A082A9C"/>
    <w:multiLevelType w:val="hybridMultilevel"/>
    <w:tmpl w:val="3404DC1A"/>
    <w:lvl w:ilvl="0" w:tplc="DFA8E0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C975EB6"/>
    <w:multiLevelType w:val="hybridMultilevel"/>
    <w:tmpl w:val="4A446D6A"/>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17316"/>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39273D03"/>
    <w:multiLevelType w:val="hybridMultilevel"/>
    <w:tmpl w:val="D12641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3C0E2DFC"/>
    <w:multiLevelType w:val="hybridMultilevel"/>
    <w:tmpl w:val="A4864638"/>
    <w:lvl w:ilvl="0" w:tplc="1DB879D6">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3C542746"/>
    <w:multiLevelType w:val="hybridMultilevel"/>
    <w:tmpl w:val="D108DEEC"/>
    <w:lvl w:ilvl="0" w:tplc="25FA63C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D7B5262"/>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100620E"/>
    <w:multiLevelType w:val="hybridMultilevel"/>
    <w:tmpl w:val="986016AC"/>
    <w:lvl w:ilvl="0" w:tplc="797854DA">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4581D66"/>
    <w:multiLevelType w:val="hybridMultilevel"/>
    <w:tmpl w:val="C93A6966"/>
    <w:lvl w:ilvl="0" w:tplc="DF403D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6A55A09"/>
    <w:multiLevelType w:val="hybridMultilevel"/>
    <w:tmpl w:val="60C4D9FE"/>
    <w:lvl w:ilvl="0" w:tplc="371CAB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FD12F7"/>
    <w:multiLevelType w:val="hybridMultilevel"/>
    <w:tmpl w:val="34F2725E"/>
    <w:lvl w:ilvl="0" w:tplc="8BCA3150">
      <w:start w:val="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5086421"/>
    <w:multiLevelType w:val="hybridMultilevel"/>
    <w:tmpl w:val="B00C2F5E"/>
    <w:lvl w:ilvl="0" w:tplc="4DCE525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54B67D5"/>
    <w:multiLevelType w:val="hybridMultilevel"/>
    <w:tmpl w:val="EC401B1E"/>
    <w:lvl w:ilvl="0" w:tplc="6B26078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6741D4"/>
    <w:multiLevelType w:val="hybridMultilevel"/>
    <w:tmpl w:val="6298C9B0"/>
    <w:lvl w:ilvl="0" w:tplc="B7BAFEF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BB7F09"/>
    <w:multiLevelType w:val="hybridMultilevel"/>
    <w:tmpl w:val="DF52E832"/>
    <w:lvl w:ilvl="0" w:tplc="78AA997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633D77E3"/>
    <w:multiLevelType w:val="hybridMultilevel"/>
    <w:tmpl w:val="AA5C1114"/>
    <w:lvl w:ilvl="0" w:tplc="6486CFC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86088"/>
    <w:multiLevelType w:val="hybridMultilevel"/>
    <w:tmpl w:val="FD32EA88"/>
    <w:lvl w:ilvl="0" w:tplc="99E8D2A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63A1635"/>
    <w:multiLevelType w:val="hybridMultilevel"/>
    <w:tmpl w:val="736C89F6"/>
    <w:lvl w:ilvl="0" w:tplc="44DE7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1C5CCD"/>
    <w:multiLevelType w:val="hybridMultilevel"/>
    <w:tmpl w:val="2988B29A"/>
    <w:lvl w:ilvl="0" w:tplc="86EC814E">
      <w:numFmt w:val="bullet"/>
      <w:lvlText w:val="-"/>
      <w:lvlJc w:val="left"/>
      <w:pPr>
        <w:ind w:left="360" w:hanging="360"/>
      </w:pPr>
      <w:rPr>
        <w:rFonts w:ascii="Arial" w:eastAsia="等线"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CF6CB8"/>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74635A7A"/>
    <w:multiLevelType w:val="hybridMultilevel"/>
    <w:tmpl w:val="9E12AEA2"/>
    <w:lvl w:ilvl="0" w:tplc="0F7691C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B677AA3"/>
    <w:multiLevelType w:val="hybridMultilevel"/>
    <w:tmpl w:val="E5DCB83C"/>
    <w:lvl w:ilvl="0" w:tplc="9F8AE62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118B8"/>
    <w:multiLevelType w:val="hybridMultilevel"/>
    <w:tmpl w:val="50F8A1B0"/>
    <w:lvl w:ilvl="0" w:tplc="CB58802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7DE17DAD"/>
    <w:multiLevelType w:val="hybridMultilevel"/>
    <w:tmpl w:val="C2584EC8"/>
    <w:lvl w:ilvl="0" w:tplc="8C703E56">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3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0"/>
  </w:num>
  <w:num w:numId="5">
    <w:abstractNumId w:val="27"/>
  </w:num>
  <w:num w:numId="6">
    <w:abstractNumId w:val="25"/>
  </w:num>
  <w:num w:numId="7">
    <w:abstractNumId w:val="32"/>
  </w:num>
  <w:num w:numId="8">
    <w:abstractNumId w:val="9"/>
  </w:num>
  <w:num w:numId="9">
    <w:abstractNumId w:val="37"/>
  </w:num>
  <w:num w:numId="10">
    <w:abstractNumId w:val="18"/>
  </w:num>
  <w:num w:numId="11">
    <w:abstractNumId w:val="7"/>
  </w:num>
  <w:num w:numId="12">
    <w:abstractNumId w:val="3"/>
  </w:num>
  <w:num w:numId="13">
    <w:abstractNumId w:val="13"/>
  </w:num>
  <w:num w:numId="14">
    <w:abstractNumId w:val="17"/>
  </w:num>
  <w:num w:numId="15">
    <w:abstractNumId w:val="15"/>
  </w:num>
  <w:num w:numId="16">
    <w:abstractNumId w:val="0"/>
  </w:num>
  <w:num w:numId="17">
    <w:abstractNumId w:val="28"/>
  </w:num>
  <w:num w:numId="1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20"/>
  </w:num>
  <w:num w:numId="20">
    <w:abstractNumId w:val="10"/>
  </w:num>
  <w:num w:numId="21">
    <w:abstractNumId w:val="8"/>
  </w:num>
  <w:num w:numId="22">
    <w:abstractNumId w:val="29"/>
  </w:num>
  <w:num w:numId="23">
    <w:abstractNumId w:val="16"/>
  </w:num>
  <w:num w:numId="24">
    <w:abstractNumId w:val="34"/>
  </w:num>
  <w:num w:numId="25">
    <w:abstractNumId w:val="35"/>
  </w:num>
  <w:num w:numId="26">
    <w:abstractNumId w:val="23"/>
  </w:num>
  <w:num w:numId="27">
    <w:abstractNumId w:val="22"/>
  </w:num>
  <w:num w:numId="28">
    <w:abstractNumId w:val="21"/>
  </w:num>
  <w:num w:numId="29">
    <w:abstractNumId w:val="4"/>
  </w:num>
  <w:num w:numId="30">
    <w:abstractNumId w:val="26"/>
  </w:num>
  <w:num w:numId="31">
    <w:abstractNumId w:val="11"/>
  </w:num>
  <w:num w:numId="32">
    <w:abstractNumId w:val="19"/>
  </w:num>
  <w:num w:numId="33">
    <w:abstractNumId w:val="36"/>
  </w:num>
  <w:num w:numId="34">
    <w:abstractNumId w:val="31"/>
  </w:num>
  <w:num w:numId="35">
    <w:abstractNumId w:val="33"/>
  </w:num>
  <w:num w:numId="36">
    <w:abstractNumId w:val="12"/>
  </w:num>
  <w:num w:numId="37">
    <w:abstractNumId w:val="14"/>
  </w:num>
  <w:num w:numId="38">
    <w:abstractNumId w:val="38"/>
  </w:num>
  <w:num w:numId="39">
    <w:abstractNumId w:val="24"/>
  </w:num>
  <w:num w:numId="40">
    <w:abstractNumId w:val="5"/>
  </w:num>
  <w:num w:numId="41">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8B"/>
    <w:rsid w:val="000061F3"/>
    <w:rsid w:val="00007720"/>
    <w:rsid w:val="00022E4A"/>
    <w:rsid w:val="00025D6C"/>
    <w:rsid w:val="000360C2"/>
    <w:rsid w:val="00050732"/>
    <w:rsid w:val="00051C8E"/>
    <w:rsid w:val="00053E23"/>
    <w:rsid w:val="00053E8F"/>
    <w:rsid w:val="00056B47"/>
    <w:rsid w:val="000628F9"/>
    <w:rsid w:val="000652CC"/>
    <w:rsid w:val="000830BA"/>
    <w:rsid w:val="00096527"/>
    <w:rsid w:val="000A1E29"/>
    <w:rsid w:val="000A4D43"/>
    <w:rsid w:val="000A6394"/>
    <w:rsid w:val="000A7A7C"/>
    <w:rsid w:val="000B3600"/>
    <w:rsid w:val="000B41C4"/>
    <w:rsid w:val="000B42B2"/>
    <w:rsid w:val="000B7FED"/>
    <w:rsid w:val="000C038A"/>
    <w:rsid w:val="000C5228"/>
    <w:rsid w:val="000C6598"/>
    <w:rsid w:val="000D44B3"/>
    <w:rsid w:val="000D50CF"/>
    <w:rsid w:val="000E37AA"/>
    <w:rsid w:val="000E68B7"/>
    <w:rsid w:val="000F0571"/>
    <w:rsid w:val="000F568C"/>
    <w:rsid w:val="000F7EC8"/>
    <w:rsid w:val="00103C65"/>
    <w:rsid w:val="00111C88"/>
    <w:rsid w:val="001127B2"/>
    <w:rsid w:val="0011654D"/>
    <w:rsid w:val="00121FB4"/>
    <w:rsid w:val="0012607C"/>
    <w:rsid w:val="001362D5"/>
    <w:rsid w:val="00137BDC"/>
    <w:rsid w:val="001409B1"/>
    <w:rsid w:val="001453D7"/>
    <w:rsid w:val="00145D43"/>
    <w:rsid w:val="00146DAA"/>
    <w:rsid w:val="001603B8"/>
    <w:rsid w:val="00160A46"/>
    <w:rsid w:val="00161E61"/>
    <w:rsid w:val="00173EB3"/>
    <w:rsid w:val="001743D6"/>
    <w:rsid w:val="0018192B"/>
    <w:rsid w:val="00186B76"/>
    <w:rsid w:val="001927F9"/>
    <w:rsid w:val="00192C46"/>
    <w:rsid w:val="00195710"/>
    <w:rsid w:val="001A08B3"/>
    <w:rsid w:val="001A39DD"/>
    <w:rsid w:val="001A7B60"/>
    <w:rsid w:val="001B52F0"/>
    <w:rsid w:val="001B7316"/>
    <w:rsid w:val="001B7A65"/>
    <w:rsid w:val="001C3071"/>
    <w:rsid w:val="001C7E9E"/>
    <w:rsid w:val="001D640D"/>
    <w:rsid w:val="001D64F8"/>
    <w:rsid w:val="001E41F3"/>
    <w:rsid w:val="001F43A4"/>
    <w:rsid w:val="001F5AFF"/>
    <w:rsid w:val="0020096D"/>
    <w:rsid w:val="00201527"/>
    <w:rsid w:val="002160DA"/>
    <w:rsid w:val="00223274"/>
    <w:rsid w:val="0024330E"/>
    <w:rsid w:val="00245A1D"/>
    <w:rsid w:val="00245F9A"/>
    <w:rsid w:val="0026004D"/>
    <w:rsid w:val="002640DD"/>
    <w:rsid w:val="00267C44"/>
    <w:rsid w:val="0027131D"/>
    <w:rsid w:val="00275D12"/>
    <w:rsid w:val="00284FEB"/>
    <w:rsid w:val="002860C4"/>
    <w:rsid w:val="00294A38"/>
    <w:rsid w:val="002B17AC"/>
    <w:rsid w:val="002B4CC4"/>
    <w:rsid w:val="002B5741"/>
    <w:rsid w:val="002E472E"/>
    <w:rsid w:val="002E5F64"/>
    <w:rsid w:val="002E64DC"/>
    <w:rsid w:val="002F0E21"/>
    <w:rsid w:val="002F6E2E"/>
    <w:rsid w:val="002F7F6C"/>
    <w:rsid w:val="0030071A"/>
    <w:rsid w:val="0030528B"/>
    <w:rsid w:val="00305409"/>
    <w:rsid w:val="00307BCD"/>
    <w:rsid w:val="00315E41"/>
    <w:rsid w:val="003169A4"/>
    <w:rsid w:val="00325AF4"/>
    <w:rsid w:val="00333A97"/>
    <w:rsid w:val="00334FCE"/>
    <w:rsid w:val="00346F61"/>
    <w:rsid w:val="003609EF"/>
    <w:rsid w:val="00360E58"/>
    <w:rsid w:val="0036231A"/>
    <w:rsid w:val="00374DD4"/>
    <w:rsid w:val="0037716A"/>
    <w:rsid w:val="00377432"/>
    <w:rsid w:val="0039225A"/>
    <w:rsid w:val="00397578"/>
    <w:rsid w:val="003A33E6"/>
    <w:rsid w:val="003B776A"/>
    <w:rsid w:val="003C1410"/>
    <w:rsid w:val="003C3D4A"/>
    <w:rsid w:val="003D2F7C"/>
    <w:rsid w:val="003D454E"/>
    <w:rsid w:val="003D66D4"/>
    <w:rsid w:val="003E1A36"/>
    <w:rsid w:val="003E2F83"/>
    <w:rsid w:val="003F08F5"/>
    <w:rsid w:val="0040306D"/>
    <w:rsid w:val="00404116"/>
    <w:rsid w:val="00410371"/>
    <w:rsid w:val="00411A7B"/>
    <w:rsid w:val="00415D02"/>
    <w:rsid w:val="004168CA"/>
    <w:rsid w:val="00422E73"/>
    <w:rsid w:val="004242F1"/>
    <w:rsid w:val="00430A9E"/>
    <w:rsid w:val="0044059A"/>
    <w:rsid w:val="00443F18"/>
    <w:rsid w:val="00471399"/>
    <w:rsid w:val="00473B23"/>
    <w:rsid w:val="004814C9"/>
    <w:rsid w:val="004825FB"/>
    <w:rsid w:val="00494111"/>
    <w:rsid w:val="0049478D"/>
    <w:rsid w:val="004A1E38"/>
    <w:rsid w:val="004A40C8"/>
    <w:rsid w:val="004A6D37"/>
    <w:rsid w:val="004B6447"/>
    <w:rsid w:val="004B75B7"/>
    <w:rsid w:val="004C515D"/>
    <w:rsid w:val="004D09BA"/>
    <w:rsid w:val="004D2153"/>
    <w:rsid w:val="004E1AFF"/>
    <w:rsid w:val="004F06A1"/>
    <w:rsid w:val="00513ADB"/>
    <w:rsid w:val="0051580D"/>
    <w:rsid w:val="005227AA"/>
    <w:rsid w:val="005251C2"/>
    <w:rsid w:val="00530A76"/>
    <w:rsid w:val="005429DF"/>
    <w:rsid w:val="00547111"/>
    <w:rsid w:val="00551900"/>
    <w:rsid w:val="00557FF0"/>
    <w:rsid w:val="0057580E"/>
    <w:rsid w:val="0058297D"/>
    <w:rsid w:val="005927C0"/>
    <w:rsid w:val="00592D74"/>
    <w:rsid w:val="005930BA"/>
    <w:rsid w:val="00597252"/>
    <w:rsid w:val="0059772C"/>
    <w:rsid w:val="00597D90"/>
    <w:rsid w:val="005C1EF5"/>
    <w:rsid w:val="005C4178"/>
    <w:rsid w:val="005C4301"/>
    <w:rsid w:val="005C6868"/>
    <w:rsid w:val="005D1582"/>
    <w:rsid w:val="005E2C44"/>
    <w:rsid w:val="005E5272"/>
    <w:rsid w:val="005E5935"/>
    <w:rsid w:val="005F7783"/>
    <w:rsid w:val="00603539"/>
    <w:rsid w:val="00603BA1"/>
    <w:rsid w:val="00605DE9"/>
    <w:rsid w:val="00610621"/>
    <w:rsid w:val="00621188"/>
    <w:rsid w:val="006257ED"/>
    <w:rsid w:val="00627856"/>
    <w:rsid w:val="00642C1C"/>
    <w:rsid w:val="00646CC1"/>
    <w:rsid w:val="006505F1"/>
    <w:rsid w:val="006528BD"/>
    <w:rsid w:val="00665C47"/>
    <w:rsid w:val="006713D9"/>
    <w:rsid w:val="00673B0C"/>
    <w:rsid w:val="00676528"/>
    <w:rsid w:val="00676CE3"/>
    <w:rsid w:val="00690F74"/>
    <w:rsid w:val="00693D11"/>
    <w:rsid w:val="00695808"/>
    <w:rsid w:val="00696F3E"/>
    <w:rsid w:val="006A51C2"/>
    <w:rsid w:val="006A6B0C"/>
    <w:rsid w:val="006B0C4B"/>
    <w:rsid w:val="006B402A"/>
    <w:rsid w:val="006B46FB"/>
    <w:rsid w:val="006B7E8F"/>
    <w:rsid w:val="006D31E5"/>
    <w:rsid w:val="006D5EA6"/>
    <w:rsid w:val="006E21FB"/>
    <w:rsid w:val="006E2E4B"/>
    <w:rsid w:val="006F023D"/>
    <w:rsid w:val="006F67E2"/>
    <w:rsid w:val="0070192E"/>
    <w:rsid w:val="007211AA"/>
    <w:rsid w:val="007509BC"/>
    <w:rsid w:val="0075417B"/>
    <w:rsid w:val="007565D8"/>
    <w:rsid w:val="00757299"/>
    <w:rsid w:val="00760E49"/>
    <w:rsid w:val="007732C5"/>
    <w:rsid w:val="007739A3"/>
    <w:rsid w:val="00774383"/>
    <w:rsid w:val="0078008E"/>
    <w:rsid w:val="00785019"/>
    <w:rsid w:val="00785A9D"/>
    <w:rsid w:val="00791688"/>
    <w:rsid w:val="00792342"/>
    <w:rsid w:val="007977A8"/>
    <w:rsid w:val="007A20D5"/>
    <w:rsid w:val="007B273E"/>
    <w:rsid w:val="007B31FD"/>
    <w:rsid w:val="007B4E4C"/>
    <w:rsid w:val="007B512A"/>
    <w:rsid w:val="007B6205"/>
    <w:rsid w:val="007C2097"/>
    <w:rsid w:val="007C6C05"/>
    <w:rsid w:val="007C7CDF"/>
    <w:rsid w:val="007D0DFD"/>
    <w:rsid w:val="007D2383"/>
    <w:rsid w:val="007D2BB9"/>
    <w:rsid w:val="007D6A07"/>
    <w:rsid w:val="007E08E1"/>
    <w:rsid w:val="007E758B"/>
    <w:rsid w:val="007F7259"/>
    <w:rsid w:val="0080256C"/>
    <w:rsid w:val="008040A8"/>
    <w:rsid w:val="008214F7"/>
    <w:rsid w:val="00821CA0"/>
    <w:rsid w:val="008279FA"/>
    <w:rsid w:val="008424C2"/>
    <w:rsid w:val="00844D3F"/>
    <w:rsid w:val="00852B0A"/>
    <w:rsid w:val="008552B4"/>
    <w:rsid w:val="00856F62"/>
    <w:rsid w:val="008620D6"/>
    <w:rsid w:val="00862102"/>
    <w:rsid w:val="008626E7"/>
    <w:rsid w:val="00867414"/>
    <w:rsid w:val="00870EE7"/>
    <w:rsid w:val="00872232"/>
    <w:rsid w:val="00880CBE"/>
    <w:rsid w:val="008839BC"/>
    <w:rsid w:val="0088539A"/>
    <w:rsid w:val="008863B9"/>
    <w:rsid w:val="0089168B"/>
    <w:rsid w:val="0089666F"/>
    <w:rsid w:val="008A45A6"/>
    <w:rsid w:val="008C3500"/>
    <w:rsid w:val="008D4C7A"/>
    <w:rsid w:val="008F0554"/>
    <w:rsid w:val="008F0BE0"/>
    <w:rsid w:val="008F1DA3"/>
    <w:rsid w:val="008F3789"/>
    <w:rsid w:val="008F4F9E"/>
    <w:rsid w:val="008F686C"/>
    <w:rsid w:val="00901833"/>
    <w:rsid w:val="00904FE0"/>
    <w:rsid w:val="0090796B"/>
    <w:rsid w:val="00913760"/>
    <w:rsid w:val="0091443E"/>
    <w:rsid w:val="009145B2"/>
    <w:rsid w:val="009148DE"/>
    <w:rsid w:val="00916A68"/>
    <w:rsid w:val="00922D94"/>
    <w:rsid w:val="009328E6"/>
    <w:rsid w:val="00934697"/>
    <w:rsid w:val="00935DD5"/>
    <w:rsid w:val="009369B4"/>
    <w:rsid w:val="00941E30"/>
    <w:rsid w:val="00943F90"/>
    <w:rsid w:val="00944FC1"/>
    <w:rsid w:val="00946373"/>
    <w:rsid w:val="00975523"/>
    <w:rsid w:val="0097589C"/>
    <w:rsid w:val="009777D9"/>
    <w:rsid w:val="00980C5D"/>
    <w:rsid w:val="00984294"/>
    <w:rsid w:val="00985823"/>
    <w:rsid w:val="009919F8"/>
    <w:rsid w:val="00991B88"/>
    <w:rsid w:val="00996960"/>
    <w:rsid w:val="009A5753"/>
    <w:rsid w:val="009A579D"/>
    <w:rsid w:val="009B01A0"/>
    <w:rsid w:val="009C5D6C"/>
    <w:rsid w:val="009D292D"/>
    <w:rsid w:val="009D5BB6"/>
    <w:rsid w:val="009D5D18"/>
    <w:rsid w:val="009E3297"/>
    <w:rsid w:val="009F0A59"/>
    <w:rsid w:val="009F734F"/>
    <w:rsid w:val="00A001D6"/>
    <w:rsid w:val="00A20F39"/>
    <w:rsid w:val="00A21CAE"/>
    <w:rsid w:val="00A246B6"/>
    <w:rsid w:val="00A34ABD"/>
    <w:rsid w:val="00A468F9"/>
    <w:rsid w:val="00A47E70"/>
    <w:rsid w:val="00A50CF0"/>
    <w:rsid w:val="00A51551"/>
    <w:rsid w:val="00A609B8"/>
    <w:rsid w:val="00A62192"/>
    <w:rsid w:val="00A64189"/>
    <w:rsid w:val="00A65C38"/>
    <w:rsid w:val="00A7671C"/>
    <w:rsid w:val="00A80579"/>
    <w:rsid w:val="00A91F8F"/>
    <w:rsid w:val="00A96540"/>
    <w:rsid w:val="00AA1CE1"/>
    <w:rsid w:val="00AA20B7"/>
    <w:rsid w:val="00AA2A64"/>
    <w:rsid w:val="00AA2CBC"/>
    <w:rsid w:val="00AA4940"/>
    <w:rsid w:val="00AA6932"/>
    <w:rsid w:val="00AA774C"/>
    <w:rsid w:val="00AC3200"/>
    <w:rsid w:val="00AC5820"/>
    <w:rsid w:val="00AD1CD8"/>
    <w:rsid w:val="00AD2957"/>
    <w:rsid w:val="00AD4380"/>
    <w:rsid w:val="00AD5DD3"/>
    <w:rsid w:val="00AE1027"/>
    <w:rsid w:val="00AE6449"/>
    <w:rsid w:val="00AE6A42"/>
    <w:rsid w:val="00AF3AB3"/>
    <w:rsid w:val="00AF4BF1"/>
    <w:rsid w:val="00B00331"/>
    <w:rsid w:val="00B003AA"/>
    <w:rsid w:val="00B116A4"/>
    <w:rsid w:val="00B23BEA"/>
    <w:rsid w:val="00B258BB"/>
    <w:rsid w:val="00B300A7"/>
    <w:rsid w:val="00B40F50"/>
    <w:rsid w:val="00B443C3"/>
    <w:rsid w:val="00B46000"/>
    <w:rsid w:val="00B52AAE"/>
    <w:rsid w:val="00B52BBA"/>
    <w:rsid w:val="00B568FC"/>
    <w:rsid w:val="00B5770D"/>
    <w:rsid w:val="00B65078"/>
    <w:rsid w:val="00B67B97"/>
    <w:rsid w:val="00B71891"/>
    <w:rsid w:val="00B73E45"/>
    <w:rsid w:val="00B968C8"/>
    <w:rsid w:val="00BA0EB3"/>
    <w:rsid w:val="00BA3EC5"/>
    <w:rsid w:val="00BA51D9"/>
    <w:rsid w:val="00BB5DFC"/>
    <w:rsid w:val="00BD279D"/>
    <w:rsid w:val="00BD384A"/>
    <w:rsid w:val="00BD3D29"/>
    <w:rsid w:val="00BD3E88"/>
    <w:rsid w:val="00BD4ABC"/>
    <w:rsid w:val="00BD69B2"/>
    <w:rsid w:val="00BD6BB8"/>
    <w:rsid w:val="00BF1AAB"/>
    <w:rsid w:val="00BF2268"/>
    <w:rsid w:val="00C000C8"/>
    <w:rsid w:val="00C040E3"/>
    <w:rsid w:val="00C044FD"/>
    <w:rsid w:val="00C065BF"/>
    <w:rsid w:val="00C10516"/>
    <w:rsid w:val="00C16A27"/>
    <w:rsid w:val="00C309BB"/>
    <w:rsid w:val="00C30C2A"/>
    <w:rsid w:val="00C322D7"/>
    <w:rsid w:val="00C37D83"/>
    <w:rsid w:val="00C60DC6"/>
    <w:rsid w:val="00C66BA2"/>
    <w:rsid w:val="00C66F94"/>
    <w:rsid w:val="00C71A64"/>
    <w:rsid w:val="00C75317"/>
    <w:rsid w:val="00C764E5"/>
    <w:rsid w:val="00C84801"/>
    <w:rsid w:val="00C90138"/>
    <w:rsid w:val="00C93B76"/>
    <w:rsid w:val="00C95985"/>
    <w:rsid w:val="00C96FA9"/>
    <w:rsid w:val="00CA3B64"/>
    <w:rsid w:val="00CB19DA"/>
    <w:rsid w:val="00CB5EC6"/>
    <w:rsid w:val="00CC5026"/>
    <w:rsid w:val="00CC68D0"/>
    <w:rsid w:val="00CD4B08"/>
    <w:rsid w:val="00CD7748"/>
    <w:rsid w:val="00CD78DC"/>
    <w:rsid w:val="00CE1DA9"/>
    <w:rsid w:val="00CE55E0"/>
    <w:rsid w:val="00CF3177"/>
    <w:rsid w:val="00CF5CAA"/>
    <w:rsid w:val="00CF7363"/>
    <w:rsid w:val="00D03F9A"/>
    <w:rsid w:val="00D06D51"/>
    <w:rsid w:val="00D10273"/>
    <w:rsid w:val="00D14071"/>
    <w:rsid w:val="00D24991"/>
    <w:rsid w:val="00D26112"/>
    <w:rsid w:val="00D34E45"/>
    <w:rsid w:val="00D37C33"/>
    <w:rsid w:val="00D42324"/>
    <w:rsid w:val="00D50255"/>
    <w:rsid w:val="00D504ED"/>
    <w:rsid w:val="00D52F89"/>
    <w:rsid w:val="00D55414"/>
    <w:rsid w:val="00D5612E"/>
    <w:rsid w:val="00D56FFB"/>
    <w:rsid w:val="00D600A6"/>
    <w:rsid w:val="00D60C52"/>
    <w:rsid w:val="00D60EC8"/>
    <w:rsid w:val="00D65EB4"/>
    <w:rsid w:val="00D6626D"/>
    <w:rsid w:val="00D66520"/>
    <w:rsid w:val="00D7193A"/>
    <w:rsid w:val="00D7648B"/>
    <w:rsid w:val="00D830A5"/>
    <w:rsid w:val="00D941B0"/>
    <w:rsid w:val="00D958BB"/>
    <w:rsid w:val="00DA38D0"/>
    <w:rsid w:val="00DA5D85"/>
    <w:rsid w:val="00DA5F59"/>
    <w:rsid w:val="00DB49B2"/>
    <w:rsid w:val="00DC5750"/>
    <w:rsid w:val="00DD385C"/>
    <w:rsid w:val="00DD4226"/>
    <w:rsid w:val="00DD5BC2"/>
    <w:rsid w:val="00DE1434"/>
    <w:rsid w:val="00DE2145"/>
    <w:rsid w:val="00DE34CF"/>
    <w:rsid w:val="00DF19FC"/>
    <w:rsid w:val="00E0436C"/>
    <w:rsid w:val="00E06B54"/>
    <w:rsid w:val="00E13F3D"/>
    <w:rsid w:val="00E16515"/>
    <w:rsid w:val="00E22AF6"/>
    <w:rsid w:val="00E23A95"/>
    <w:rsid w:val="00E31C0F"/>
    <w:rsid w:val="00E34898"/>
    <w:rsid w:val="00E53B23"/>
    <w:rsid w:val="00E56211"/>
    <w:rsid w:val="00E63C3C"/>
    <w:rsid w:val="00E70971"/>
    <w:rsid w:val="00E727BE"/>
    <w:rsid w:val="00E76265"/>
    <w:rsid w:val="00E92860"/>
    <w:rsid w:val="00EA3DF6"/>
    <w:rsid w:val="00EB09B7"/>
    <w:rsid w:val="00EB6C1D"/>
    <w:rsid w:val="00EC5544"/>
    <w:rsid w:val="00ED7547"/>
    <w:rsid w:val="00EE4182"/>
    <w:rsid w:val="00EE7B9D"/>
    <w:rsid w:val="00EE7D7C"/>
    <w:rsid w:val="00EF71B7"/>
    <w:rsid w:val="00F12736"/>
    <w:rsid w:val="00F15DE3"/>
    <w:rsid w:val="00F17BBC"/>
    <w:rsid w:val="00F2040D"/>
    <w:rsid w:val="00F25D98"/>
    <w:rsid w:val="00F25EED"/>
    <w:rsid w:val="00F300FB"/>
    <w:rsid w:val="00F34A65"/>
    <w:rsid w:val="00F5248B"/>
    <w:rsid w:val="00F61DE2"/>
    <w:rsid w:val="00F7099C"/>
    <w:rsid w:val="00F73C73"/>
    <w:rsid w:val="00F74273"/>
    <w:rsid w:val="00F80C8C"/>
    <w:rsid w:val="00F84C97"/>
    <w:rsid w:val="00F85A23"/>
    <w:rsid w:val="00FA12AF"/>
    <w:rsid w:val="00FB0752"/>
    <w:rsid w:val="00FB5BE5"/>
    <w:rsid w:val="00FB6386"/>
    <w:rsid w:val="00FB72C3"/>
    <w:rsid w:val="00FC1D16"/>
    <w:rsid w:val="00FC6CC2"/>
    <w:rsid w:val="00FD389C"/>
    <w:rsid w:val="00FE1F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350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927C0"/>
    <w:rPr>
      <w:rFonts w:ascii="Arial" w:hAnsi="Arial"/>
      <w:sz w:val="36"/>
      <w:lang w:val="en-GB" w:eastAsia="en-US"/>
    </w:rPr>
  </w:style>
  <w:style w:type="character" w:customStyle="1" w:styleId="2Char">
    <w:name w:val="标题 2 Char"/>
    <w:link w:val="2"/>
    <w:rsid w:val="005927C0"/>
    <w:rPr>
      <w:rFonts w:ascii="Arial" w:hAnsi="Arial"/>
      <w:sz w:val="32"/>
      <w:lang w:val="en-GB" w:eastAsia="en-US"/>
    </w:rPr>
  </w:style>
  <w:style w:type="character" w:customStyle="1" w:styleId="3Char">
    <w:name w:val="标题 3 Char"/>
    <w:link w:val="3"/>
    <w:rsid w:val="005927C0"/>
    <w:rPr>
      <w:rFonts w:ascii="Arial" w:hAnsi="Arial"/>
      <w:sz w:val="28"/>
      <w:lang w:val="en-GB" w:eastAsia="en-US"/>
    </w:rPr>
  </w:style>
  <w:style w:type="character" w:customStyle="1" w:styleId="4Char">
    <w:name w:val="标题 4 Char"/>
    <w:link w:val="4"/>
    <w:rsid w:val="005927C0"/>
    <w:rPr>
      <w:rFonts w:ascii="Arial" w:hAnsi="Arial"/>
      <w:sz w:val="24"/>
      <w:lang w:val="en-GB" w:eastAsia="en-US"/>
    </w:rPr>
  </w:style>
  <w:style w:type="character" w:customStyle="1" w:styleId="5Char">
    <w:name w:val="标题 5 Char"/>
    <w:link w:val="5"/>
    <w:rsid w:val="005927C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5927C0"/>
    <w:rPr>
      <w:rFonts w:ascii="Arial" w:hAnsi="Arial"/>
      <w:lang w:val="en-GB" w:eastAsia="en-US"/>
    </w:rPr>
  </w:style>
  <w:style w:type="character" w:customStyle="1" w:styleId="7Char">
    <w:name w:val="标题 7 Char"/>
    <w:link w:val="7"/>
    <w:rsid w:val="005927C0"/>
    <w:rPr>
      <w:rFonts w:ascii="Arial" w:hAnsi="Arial"/>
      <w:lang w:val="en-GB" w:eastAsia="en-US"/>
    </w:rPr>
  </w:style>
  <w:style w:type="character" w:customStyle="1" w:styleId="8Char">
    <w:name w:val="标题 8 Char"/>
    <w:link w:val="8"/>
    <w:rsid w:val="005927C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A38D0"/>
    <w:rPr>
      <w:rFonts w:ascii="Arial" w:hAnsi="Arial"/>
      <w:sz w:val="18"/>
      <w:lang w:val="en-GB" w:eastAsia="en-US"/>
    </w:rPr>
  </w:style>
  <w:style w:type="character" w:customStyle="1" w:styleId="TACChar">
    <w:name w:val="TAC Char"/>
    <w:link w:val="TAC"/>
    <w:qFormat/>
    <w:rsid w:val="007B273E"/>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A38D0"/>
    <w:rPr>
      <w:rFonts w:ascii="Arial" w:hAnsi="Arial"/>
      <w:b/>
      <w:lang w:val="en-GB" w:eastAsia="en-US"/>
    </w:rPr>
  </w:style>
  <w:style w:type="character" w:customStyle="1" w:styleId="TFChar">
    <w:name w:val="TF Char"/>
    <w:link w:val="TF"/>
    <w:qFormat/>
    <w:rsid w:val="00BD4ABC"/>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A38D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qFormat/>
    <w:rsid w:val="002160D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DA38D0"/>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642C1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309BB"/>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1927F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55414"/>
    <w:rPr>
      <w:rFonts w:ascii="Times New Roman" w:hAnsi="Times New Roman"/>
      <w:lang w:val="en-GB" w:eastAsia="en-US"/>
    </w:rPr>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character" w:customStyle="1" w:styleId="Char">
    <w:name w:val="批注框文本 Char"/>
    <w:link w:val="ae"/>
    <w:rsid w:val="005927C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UnresolvedMention">
    <w:name w:val="Unresolved Mention"/>
    <w:basedOn w:val="a0"/>
    <w:uiPriority w:val="99"/>
    <w:semiHidden/>
    <w:unhideWhenUsed/>
    <w:rsid w:val="00610621"/>
    <w:rPr>
      <w:color w:val="605E5C"/>
      <w:shd w:val="clear" w:color="auto" w:fill="E1DFDD"/>
    </w:rPr>
  </w:style>
  <w:style w:type="character" w:customStyle="1" w:styleId="NOChar">
    <w:name w:val="NO Char"/>
    <w:rsid w:val="00D55414"/>
  </w:style>
  <w:style w:type="paragraph" w:customStyle="1" w:styleId="TAJ">
    <w:name w:val="TAJ"/>
    <w:basedOn w:val="TH"/>
    <w:rsid w:val="005927C0"/>
    <w:pPr>
      <w:overflowPunct w:val="0"/>
      <w:autoSpaceDE w:val="0"/>
      <w:autoSpaceDN w:val="0"/>
      <w:adjustRightInd w:val="0"/>
      <w:textAlignment w:val="baseline"/>
    </w:pPr>
    <w:rPr>
      <w:lang w:eastAsia="en-GB"/>
    </w:rPr>
  </w:style>
  <w:style w:type="paragraph" w:customStyle="1" w:styleId="Guidance">
    <w:name w:val="Guidance"/>
    <w:basedOn w:val="a"/>
    <w:rsid w:val="005927C0"/>
    <w:pPr>
      <w:overflowPunct w:val="0"/>
      <w:autoSpaceDE w:val="0"/>
      <w:autoSpaceDN w:val="0"/>
      <w:adjustRightInd w:val="0"/>
      <w:textAlignment w:val="baseline"/>
    </w:pPr>
    <w:rPr>
      <w:rFonts w:eastAsia="宋体"/>
      <w:i/>
      <w:color w:val="0000FF"/>
    </w:rPr>
  </w:style>
  <w:style w:type="paragraph" w:customStyle="1" w:styleId="TempNote">
    <w:name w:val="TempNote"/>
    <w:basedOn w:val="a"/>
    <w:qFormat/>
    <w:rsid w:val="005927C0"/>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5927C0"/>
    <w:pPr>
      <w:overflowPunct w:val="0"/>
      <w:autoSpaceDE w:val="0"/>
      <w:autoSpaceDN w:val="0"/>
      <w:adjustRightInd w:val="0"/>
      <w:textAlignment w:val="baseline"/>
    </w:pPr>
    <w:rPr>
      <w:rFonts w:ascii="Arial" w:eastAsia="宋体" w:hAnsi="Arial" w:cs="Arial"/>
    </w:rPr>
  </w:style>
  <w:style w:type="paragraph" w:styleId="af1">
    <w:name w:val="List Paragraph"/>
    <w:basedOn w:val="a"/>
    <w:uiPriority w:val="34"/>
    <w:qFormat/>
    <w:rsid w:val="005927C0"/>
    <w:pPr>
      <w:overflowPunct w:val="0"/>
      <w:autoSpaceDE w:val="0"/>
      <w:autoSpaceDN w:val="0"/>
      <w:adjustRightInd w:val="0"/>
      <w:ind w:left="720"/>
      <w:contextualSpacing/>
      <w:textAlignment w:val="baseline"/>
    </w:pPr>
    <w:rPr>
      <w:rFonts w:eastAsia="宋体"/>
    </w:rPr>
  </w:style>
  <w:style w:type="paragraph" w:customStyle="1" w:styleId="AltNormal">
    <w:name w:val="AltNormal"/>
    <w:basedOn w:val="a"/>
    <w:link w:val="AltNormalChar"/>
    <w:rsid w:val="005927C0"/>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5927C0"/>
    <w:rPr>
      <w:rFonts w:ascii="Arial" w:eastAsia="宋体" w:hAnsi="Arial"/>
      <w:lang w:val="en-GB" w:eastAsia="en-US"/>
    </w:rPr>
  </w:style>
  <w:style w:type="paragraph" w:customStyle="1" w:styleId="TemplateH3">
    <w:name w:val="TemplateH3"/>
    <w:basedOn w:val="a"/>
    <w:qFormat/>
    <w:rsid w:val="005927C0"/>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5927C0"/>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5927C0"/>
    <w:rPr>
      <w:rFonts w:ascii="Arial" w:hAnsi="Arial"/>
      <w:b/>
      <w:sz w:val="18"/>
      <w:lang w:val="en-GB" w:eastAsia="en-US"/>
    </w:rPr>
  </w:style>
  <w:style w:type="paragraph" w:styleId="TOC">
    <w:name w:val="TOC Heading"/>
    <w:basedOn w:val="1"/>
    <w:next w:val="a"/>
    <w:uiPriority w:val="39"/>
    <w:unhideWhenUsed/>
    <w:qFormat/>
    <w:rsid w:val="005927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val="en-US" w:eastAsia="en-GB"/>
    </w:rPr>
  </w:style>
  <w:style w:type="character" w:customStyle="1" w:styleId="st">
    <w:name w:val="st"/>
    <w:rsid w:val="005927C0"/>
  </w:style>
  <w:style w:type="paragraph" w:styleId="af2">
    <w:name w:val="Title"/>
    <w:basedOn w:val="a"/>
    <w:next w:val="a"/>
    <w:link w:val="Char0"/>
    <w:qFormat/>
    <w:rsid w:val="005927C0"/>
    <w:pPr>
      <w:overflowPunct w:val="0"/>
      <w:autoSpaceDE w:val="0"/>
      <w:autoSpaceDN w:val="0"/>
      <w:adjustRightInd w:val="0"/>
      <w:contextualSpacing/>
      <w:textAlignment w:val="baseline"/>
    </w:pPr>
    <w:rPr>
      <w:rFonts w:ascii="Calibri Light" w:eastAsia="等线 Light" w:hAnsi="Calibri Light"/>
      <w:spacing w:val="-10"/>
      <w:kern w:val="28"/>
      <w:sz w:val="56"/>
      <w:szCs w:val="56"/>
    </w:rPr>
  </w:style>
  <w:style w:type="character" w:customStyle="1" w:styleId="Char0">
    <w:name w:val="标题 Char"/>
    <w:basedOn w:val="a0"/>
    <w:link w:val="af2"/>
    <w:rsid w:val="005927C0"/>
    <w:rPr>
      <w:rFonts w:ascii="Calibri Light" w:eastAsia="等线 Light" w:hAnsi="Calibri Light"/>
      <w:spacing w:val="-10"/>
      <w:kern w:val="28"/>
      <w:sz w:val="56"/>
      <w:szCs w:val="56"/>
      <w:lang w:val="en-GB" w:eastAsia="en-US"/>
    </w:rPr>
  </w:style>
  <w:style w:type="character" w:styleId="af3">
    <w:name w:val="Emphasis"/>
    <w:qFormat/>
    <w:rsid w:val="005927C0"/>
    <w:rPr>
      <w:rFonts w:ascii="Arial" w:eastAsia="宋体" w:hAnsi="Arial" w:cs="Arial" w:hint="default"/>
      <w:i/>
      <w:iCs/>
      <w:color w:val="0000FF"/>
      <w:kern w:val="2"/>
      <w:lang w:val="en-US" w:eastAsia="zh-CN" w:bidi="ar-SA"/>
    </w:rPr>
  </w:style>
  <w:style w:type="character" w:customStyle="1" w:styleId="EditorsNoteCharChar">
    <w:name w:val="Editor's Note Char Char"/>
    <w:rsid w:val="005927C0"/>
    <w:rPr>
      <w:rFonts w:ascii="Times New Roman" w:hAnsi="Times New Roman"/>
      <w:color w:val="FF0000"/>
      <w:lang w:val="en-GB" w:eastAsia="en-US"/>
    </w:rPr>
  </w:style>
  <w:style w:type="paragraph" w:styleId="HTML">
    <w:name w:val="HTML Preformatted"/>
    <w:basedOn w:val="a"/>
    <w:link w:val="HTMLChar"/>
    <w:uiPriority w:val="99"/>
    <w:semiHidden/>
    <w:unhideWhenUsed/>
    <w:rsid w:val="00245F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
    <w:name w:val="HTML 预设格式 Char"/>
    <w:basedOn w:val="a0"/>
    <w:link w:val="HTML"/>
    <w:uiPriority w:val="99"/>
    <w:semiHidden/>
    <w:rsid w:val="00245F9A"/>
    <w:rPr>
      <w:rFonts w:ascii="Courier New" w:hAnsi="Courier New" w:cs="Courier New"/>
    </w:rPr>
  </w:style>
  <w:style w:type="character" w:styleId="HTML0">
    <w:name w:val="HTML Code"/>
    <w:basedOn w:val="a0"/>
    <w:uiPriority w:val="99"/>
    <w:semiHidden/>
    <w:unhideWhenUsed/>
    <w:rsid w:val="00245F9A"/>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423532305">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637877925">
      <w:bodyDiv w:val="1"/>
      <w:marLeft w:val="0"/>
      <w:marRight w:val="0"/>
      <w:marTop w:val="0"/>
      <w:marBottom w:val="0"/>
      <w:divBdr>
        <w:top w:val="none" w:sz="0" w:space="0" w:color="auto"/>
        <w:left w:val="none" w:sz="0" w:space="0" w:color="auto"/>
        <w:bottom w:val="none" w:sz="0" w:space="0" w:color="auto"/>
        <w:right w:val="none" w:sz="0" w:space="0" w:color="auto"/>
      </w:divBdr>
    </w:div>
    <w:div w:id="1840271182">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AB268-791C-4715-8B65-6F9288291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11</Pages>
  <Words>3690</Words>
  <Characters>21038</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1899-12-31T23:00:00Z</cp:lastPrinted>
  <dcterms:created xsi:type="dcterms:W3CDTF">2022-04-28T01:12:00Z</dcterms:created>
  <dcterms:modified xsi:type="dcterms:W3CDTF">2022-05-05T11:42:00Z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(3)dvQX43UWDDvEJiGu5a38LMkUIFCeySSrK6zvkLlrMZi9dMhk0vDt+cxtpDPV8l3zYuVjFrd1
Z7sXAxE2sEdpg2UzpTqJR6sY+qDWOjCb7RKocWUVS4PrK5puELLOuuDcw4zTV6jjVSnwdIW6
08EaPYPlz2/crrP3/SWGvd5Iq1A8kFdP1j4R39iqcFdzYBomNX6xQbojZl8SXmRibbF1Afk3
+cygx8g5OncL0J32Zv</vt:lpwstr>
  </property>
  <property fmtid="{D5CDD505-2E9C-101B-9397-08002B2CF9AE}" pid="22" name="_2015_ms_pID_7253431">
    <vt:lpwstr>tTUc4qaed3VkjQNYEO3/h7iOtbuGiZUeuNIMWQTDbdNNFjmH2ygLtS
F9b6xxcQ8+l05QaOh1eNm96q4StDA0w5L/90u8fINoqjXCGSF3Xuih3Z8o3nG81+N6Qcn81Z
5Tk9ljhf4EF/SKCeNbUf7QLjFjoH53k9Ba4z6kdaxAu+MPJV/+nn1//YW8KH5h5ezHv+rOAj
4ugTSGUcKFnnGf2rO/V9D2e2PHJSehPd0KFJ</vt:lpwstr>
  </property>
  <property fmtid="{D5CDD505-2E9C-101B-9397-08002B2CF9AE}" pid="23" name="_2015_ms_pID_7253432">
    <vt:lpwstr>mr8YM4ukIhi3UBa2Ye2Qj9c=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1651750593</vt:lpwstr>
  </property>
</Properties>
</file>